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8D432" w14:textId="77A357E9" w:rsidR="00E122E4" w:rsidRDefault="00E122E4" w:rsidP="00E122E4">
      <w:pPr>
        <w:tabs>
          <w:tab w:val="right" w:pos="9639"/>
        </w:tabs>
        <w:overflowPunct/>
        <w:autoSpaceDE/>
        <w:autoSpaceDN/>
        <w:adjustRightInd/>
        <w:spacing w:after="0"/>
        <w:textAlignment w:val="auto"/>
        <w:rPr>
          <w:rFonts w:ascii="Arial" w:hAnsi="Arial"/>
          <w:b/>
          <w:i/>
          <w:color w:val="auto"/>
          <w:sz w:val="28"/>
          <w:lang w:eastAsia="zh-CN"/>
        </w:rPr>
      </w:pPr>
      <w:r w:rsidRPr="007C69F8">
        <w:rPr>
          <w:rFonts w:ascii="Arial" w:hAnsi="Arial"/>
          <w:b/>
          <w:color w:val="auto"/>
          <w:sz w:val="24"/>
          <w:lang w:eastAsia="en-US"/>
        </w:rPr>
        <w:t>3GPP TSG-SA2 Meeting #16</w:t>
      </w:r>
      <w:r w:rsidR="0099292A">
        <w:rPr>
          <w:rFonts w:ascii="Arial" w:hAnsi="Arial"/>
          <w:b/>
          <w:color w:val="auto"/>
          <w:sz w:val="24"/>
        </w:rPr>
        <w:t>9</w:t>
      </w:r>
      <w:r>
        <w:rPr>
          <w:rFonts w:ascii="Arial" w:hAnsi="Arial"/>
          <w:b/>
          <w:i/>
          <w:color w:val="auto"/>
          <w:sz w:val="28"/>
          <w:lang w:eastAsia="en-US"/>
        </w:rPr>
        <w:tab/>
      </w:r>
      <w:r w:rsidR="008C5ECE" w:rsidRPr="008C5ECE">
        <w:rPr>
          <w:rFonts w:ascii="Arial" w:hAnsi="Arial"/>
          <w:b/>
          <w:i/>
          <w:color w:val="auto"/>
          <w:sz w:val="28"/>
          <w:lang w:eastAsia="en-US"/>
        </w:rPr>
        <w:t>S2-25</w:t>
      </w:r>
      <w:r w:rsidR="00C52F1B">
        <w:rPr>
          <w:rFonts w:ascii="Arial" w:hAnsi="Arial"/>
          <w:b/>
          <w:i/>
          <w:color w:val="auto"/>
          <w:sz w:val="28"/>
          <w:lang w:eastAsia="en-US"/>
        </w:rPr>
        <w:t>0</w:t>
      </w:r>
      <w:ins w:id="0" w:author="vivo-r02" w:date="2025-05-22T08:01:00Z">
        <w:r w:rsidR="00BA64A6">
          <w:rPr>
            <w:rFonts w:ascii="Arial" w:hAnsi="Arial"/>
            <w:b/>
            <w:i/>
            <w:color w:val="auto"/>
            <w:sz w:val="28"/>
            <w:lang w:eastAsia="en-US"/>
          </w:rPr>
          <w:t>5518</w:t>
        </w:r>
      </w:ins>
    </w:p>
    <w:p w14:paraId="049166F2" w14:textId="6CC39C58" w:rsidR="00E122E4" w:rsidRDefault="0099292A" w:rsidP="00E122E4">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eastAsia="en-US"/>
        </w:rPr>
      </w:pPr>
      <w:r w:rsidRPr="0099292A">
        <w:rPr>
          <w:rFonts w:ascii="Arial" w:eastAsia="Arial Unicode MS" w:hAnsi="Arial" w:cs="Arial"/>
          <w:b/>
          <w:bCs/>
          <w:color w:val="auto"/>
          <w:sz w:val="24"/>
          <w:lang w:eastAsia="en-US"/>
        </w:rPr>
        <w:t>19 - 23 May, 2025, Fukuoka, Japan</w:t>
      </w:r>
    </w:p>
    <w:p w14:paraId="3D319B97" w14:textId="09261254" w:rsidR="00B97EBF" w:rsidRDefault="00B97EBF">
      <w:pPr>
        <w:pBdr>
          <w:bottom w:val="single" w:sz="4" w:space="1" w:color="auto"/>
        </w:pBdr>
        <w:tabs>
          <w:tab w:val="right" w:pos="9781"/>
        </w:tabs>
        <w:rPr>
          <w:rFonts w:ascii="Arial" w:hAnsi="Arial" w:cs="Arial"/>
          <w:b/>
          <w:sz w:val="12"/>
          <w:szCs w:val="12"/>
        </w:rPr>
      </w:pPr>
    </w:p>
    <w:p w14:paraId="332ACC05" w14:textId="682E6EB5" w:rsidR="00B97EBF" w:rsidDel="008237D6" w:rsidRDefault="00C23D35">
      <w:pPr>
        <w:ind w:left="2127" w:hanging="2127"/>
        <w:rPr>
          <w:del w:id="1" w:author="vivo" w:date="2025-05-21T20:45:00Z"/>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p>
    <w:p w14:paraId="4B0443E9" w14:textId="77777777" w:rsidR="008237D6" w:rsidRPr="008237D6" w:rsidRDefault="008237D6" w:rsidP="008237D6">
      <w:pPr>
        <w:ind w:left="2127" w:hanging="2127"/>
        <w:rPr>
          <w:ins w:id="2" w:author="vivo-r02" w:date="2025-05-21T20:42:00Z"/>
          <w:rFonts w:ascii="Arial" w:eastAsia="Yu Mincho" w:hAnsi="Arial" w:cs="Arial"/>
          <w:b/>
          <w:lang w:val="fr-CA"/>
          <w:rPrChange w:id="3" w:author="vivo" w:date="2025-05-21T20:45:00Z">
            <w:rPr>
              <w:ins w:id="4" w:author="vivo-r02" w:date="2025-05-21T20:42:00Z"/>
              <w:rFonts w:ascii="Arial" w:hAnsi="Arial" w:cs="Arial"/>
              <w:b/>
              <w:lang w:val="fr-CA"/>
            </w:rPr>
          </w:rPrChange>
        </w:rPr>
      </w:pPr>
    </w:p>
    <w:p w14:paraId="0BE19F55" w14:textId="0F67DFEE"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sidR="00001683">
        <w:rPr>
          <w:rFonts w:ascii="Arial" w:hAnsi="Arial" w:cs="Arial"/>
          <w:b/>
          <w:lang w:val="en-US" w:eastAsia="zh-CN"/>
        </w:rPr>
        <w:t>KI#</w:t>
      </w:r>
      <w:r w:rsidR="0099292A">
        <w:rPr>
          <w:rFonts w:ascii="Arial" w:hAnsi="Arial" w:cs="Arial"/>
          <w:b/>
          <w:lang w:val="en-US" w:eastAsia="zh-CN"/>
        </w:rPr>
        <w:t>2</w:t>
      </w:r>
      <w:r w:rsidR="00001683">
        <w:rPr>
          <w:rFonts w:ascii="Arial" w:hAnsi="Arial" w:cs="Arial"/>
          <w:b/>
          <w:lang w:val="en-US" w:eastAsia="zh-CN"/>
        </w:rPr>
        <w:t>: New S</w:t>
      </w:r>
      <w:r w:rsidR="00001683" w:rsidRPr="00001683">
        <w:rPr>
          <w:rFonts w:ascii="Arial" w:hAnsi="Arial" w:cs="Arial"/>
          <w:b/>
          <w:lang w:val="en-US" w:eastAsia="zh-CN"/>
        </w:rPr>
        <w:t>olution –</w:t>
      </w:r>
      <w:bookmarkStart w:id="5" w:name="_Hlk196907245"/>
      <w:r w:rsidR="0099292A">
        <w:rPr>
          <w:rFonts w:ascii="Arial" w:hAnsi="Arial" w:cs="Arial"/>
          <w:b/>
          <w:lang w:val="en-US" w:eastAsia="zh-CN"/>
        </w:rPr>
        <w:t>C</w:t>
      </w:r>
      <w:r w:rsidR="0099292A">
        <w:rPr>
          <w:rFonts w:ascii="Arial" w:hAnsi="Arial" w:cs="Arial" w:hint="eastAsia"/>
          <w:b/>
          <w:lang w:val="en-US" w:eastAsia="zh-CN"/>
        </w:rPr>
        <w:t>ollocation</w:t>
      </w:r>
      <w:r w:rsidR="0099292A">
        <w:rPr>
          <w:rFonts w:ascii="Arial" w:hAnsi="Arial" w:cs="Arial"/>
          <w:b/>
          <w:lang w:val="en-US" w:eastAsia="zh-CN"/>
        </w:rPr>
        <w:t xml:space="preserve"> </w:t>
      </w:r>
      <w:r w:rsidR="0099292A">
        <w:rPr>
          <w:rFonts w:ascii="Arial" w:hAnsi="Arial" w:cs="Arial" w:hint="eastAsia"/>
          <w:b/>
          <w:lang w:val="en-US" w:eastAsia="zh-CN"/>
        </w:rPr>
        <w:t>of</w:t>
      </w:r>
      <w:r w:rsidR="0099292A">
        <w:rPr>
          <w:rFonts w:ascii="Arial" w:hAnsi="Arial" w:cs="Arial"/>
          <w:b/>
          <w:lang w:val="en-US" w:eastAsia="zh-CN"/>
        </w:rPr>
        <w:t xml:space="preserve"> UPF </w:t>
      </w:r>
      <w:r w:rsidR="0099292A">
        <w:rPr>
          <w:rFonts w:ascii="Arial" w:hAnsi="Arial" w:cs="Arial" w:hint="eastAsia"/>
          <w:b/>
          <w:lang w:val="en-US" w:eastAsia="zh-CN"/>
        </w:rPr>
        <w:t>and</w:t>
      </w:r>
      <w:r w:rsidR="0099292A">
        <w:rPr>
          <w:rFonts w:ascii="Arial" w:hAnsi="Arial" w:cs="Arial"/>
          <w:b/>
          <w:lang w:val="en-US" w:eastAsia="zh-CN"/>
        </w:rPr>
        <w:t xml:space="preserve"> NWDAF </w:t>
      </w:r>
      <w:r w:rsidR="0099292A">
        <w:rPr>
          <w:rFonts w:ascii="Arial" w:hAnsi="Arial" w:cs="Arial" w:hint="eastAsia"/>
          <w:b/>
          <w:lang w:val="en-US" w:eastAsia="zh-CN"/>
        </w:rPr>
        <w:t>containing</w:t>
      </w:r>
      <w:r w:rsidR="0099292A">
        <w:rPr>
          <w:rFonts w:ascii="Arial" w:hAnsi="Arial" w:cs="Arial"/>
          <w:b/>
          <w:lang w:val="en-US" w:eastAsia="zh-CN"/>
        </w:rPr>
        <w:t xml:space="preserve"> </w:t>
      </w:r>
      <w:proofErr w:type="spellStart"/>
      <w:r w:rsidR="0099292A">
        <w:rPr>
          <w:rFonts w:ascii="Arial" w:hAnsi="Arial" w:cs="Arial"/>
          <w:b/>
          <w:lang w:val="en-US" w:eastAsia="zh-CN"/>
        </w:rPr>
        <w:t>A</w:t>
      </w:r>
      <w:r w:rsidR="0099292A">
        <w:rPr>
          <w:rFonts w:ascii="Arial" w:hAnsi="Arial" w:cs="Arial" w:hint="eastAsia"/>
          <w:b/>
          <w:lang w:val="en-US" w:eastAsia="zh-CN"/>
        </w:rPr>
        <w:t>nLF</w:t>
      </w:r>
      <w:proofErr w:type="spellEnd"/>
      <w:r w:rsidR="0099292A">
        <w:rPr>
          <w:rFonts w:ascii="Arial" w:hAnsi="Arial" w:cs="Arial"/>
          <w:b/>
          <w:lang w:val="en-US" w:eastAsia="zh-CN"/>
        </w:rPr>
        <w:t xml:space="preserve"> </w:t>
      </w:r>
      <w:r w:rsidR="0099292A" w:rsidRPr="0099292A">
        <w:rPr>
          <w:rFonts w:ascii="Arial" w:hAnsi="Arial" w:cs="Arial"/>
          <w:b/>
          <w:lang w:val="en-US" w:eastAsia="zh-CN"/>
        </w:rPr>
        <w:t xml:space="preserve">to support </w:t>
      </w:r>
      <w:bookmarkStart w:id="6" w:name="_Hlk196907038"/>
      <w:r w:rsidR="0099292A" w:rsidRPr="0099292A">
        <w:rPr>
          <w:rFonts w:ascii="Arial" w:hAnsi="Arial" w:cs="Arial"/>
          <w:b/>
          <w:lang w:val="en-US" w:eastAsia="zh-CN"/>
        </w:rPr>
        <w:t>efficient performance of User Plane</w:t>
      </w:r>
      <w:bookmarkEnd w:id="5"/>
      <w:bookmarkEnd w:id="6"/>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AA8196E"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A22D6E" w:rsidRPr="00C52F1B">
        <w:rPr>
          <w:rFonts w:ascii="Arial" w:eastAsia="Yu Mincho" w:hAnsi="Arial" w:cs="Arial"/>
          <w:b/>
        </w:rPr>
        <w:t>20.</w:t>
      </w:r>
      <w:r w:rsidR="00E122E4" w:rsidRPr="00C52F1B">
        <w:rPr>
          <w:rFonts w:ascii="Arial" w:eastAsia="Yu Mincho" w:hAnsi="Arial" w:cs="Arial"/>
          <w:b/>
        </w:rPr>
        <w:t>3.1</w:t>
      </w:r>
    </w:p>
    <w:p w14:paraId="2A23AB75" w14:textId="23CAF6F8"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7" w:name="_Hlk91784932"/>
      <w:r>
        <w:rPr>
          <w:rFonts w:ascii="Arial" w:hAnsi="Arial" w:cs="Arial"/>
          <w:b/>
        </w:rPr>
        <w:t>FS_AIML_CN</w:t>
      </w:r>
      <w:r w:rsidR="00A22D6E">
        <w:rPr>
          <w:rFonts w:ascii="Arial" w:hAnsi="Arial" w:cs="Arial" w:hint="eastAsia"/>
          <w:b/>
          <w:lang w:eastAsia="zh-CN"/>
        </w:rPr>
        <w:t>_</w:t>
      </w:r>
      <w:r w:rsidR="00A22D6E">
        <w:rPr>
          <w:rFonts w:ascii="Arial" w:hAnsi="Arial" w:cs="Arial"/>
          <w:b/>
          <w:lang w:eastAsia="zh-CN"/>
        </w:rPr>
        <w:t>Ph2</w:t>
      </w:r>
      <w:r>
        <w:rPr>
          <w:rFonts w:ascii="Arial" w:hAnsi="Arial" w:cs="Arial"/>
          <w:b/>
        </w:rPr>
        <w:t xml:space="preserve"> </w:t>
      </w:r>
      <w:bookmarkEnd w:id="7"/>
      <w:r>
        <w:rPr>
          <w:rFonts w:ascii="Arial" w:hAnsi="Arial" w:cs="Arial"/>
          <w:b/>
        </w:rPr>
        <w:t>/ Rel-</w:t>
      </w:r>
      <w:r w:rsidR="00A22D6E">
        <w:rPr>
          <w:rFonts w:ascii="Arial" w:hAnsi="Arial" w:cs="Arial"/>
          <w:b/>
        </w:rPr>
        <w:t>20</w:t>
      </w:r>
    </w:p>
    <w:p w14:paraId="357580E5" w14:textId="5AD24F53" w:rsidR="00B97EBF" w:rsidRDefault="00C23D35">
      <w:pPr>
        <w:rPr>
          <w:rFonts w:ascii="Arial" w:hAnsi="Arial" w:cs="Arial"/>
          <w:i/>
        </w:rPr>
      </w:pPr>
      <w:r>
        <w:rPr>
          <w:rFonts w:ascii="Arial" w:hAnsi="Arial" w:cs="Arial"/>
          <w:i/>
        </w:rPr>
        <w:t xml:space="preserve">Abstract of the contribution: </w:t>
      </w:r>
      <w:r w:rsidR="0027340E" w:rsidRPr="0027340E">
        <w:rPr>
          <w:rFonts w:ascii="Arial" w:hAnsi="Arial" w:cs="Arial"/>
          <w:i/>
        </w:rPr>
        <w:t>This contribution proposes a solution for KI#</w:t>
      </w:r>
      <w:r w:rsidR="0099292A">
        <w:rPr>
          <w:rFonts w:ascii="Arial" w:hAnsi="Arial" w:cs="Arial"/>
          <w:i/>
        </w:rPr>
        <w:t>2</w:t>
      </w:r>
      <w:r w:rsidR="0027340E">
        <w:rPr>
          <w:rFonts w:ascii="Arial" w:hAnsi="Arial" w:cs="Arial"/>
          <w:i/>
        </w:rPr>
        <w:t xml:space="preserve"> </w:t>
      </w:r>
      <w:r w:rsidR="0027340E" w:rsidRPr="0027340E">
        <w:rPr>
          <w:rFonts w:ascii="Arial" w:hAnsi="Arial" w:cs="Arial"/>
          <w:i/>
        </w:rPr>
        <w:t xml:space="preserve">to </w:t>
      </w:r>
      <w:bookmarkStart w:id="8" w:name="_Hlk196907103"/>
      <w:r w:rsidR="0099292A">
        <w:rPr>
          <w:rFonts w:ascii="Arial" w:hAnsi="Arial" w:cs="Arial" w:hint="eastAsia"/>
          <w:i/>
          <w:lang w:eastAsia="zh-CN"/>
        </w:rPr>
        <w:t>support</w:t>
      </w:r>
      <w:r w:rsidR="0099292A">
        <w:rPr>
          <w:rFonts w:ascii="Arial" w:hAnsi="Arial" w:cs="Arial"/>
          <w:i/>
        </w:rPr>
        <w:t xml:space="preserve"> </w:t>
      </w:r>
      <w:r w:rsidR="0099292A" w:rsidRPr="0099292A">
        <w:rPr>
          <w:rFonts w:ascii="Arial" w:hAnsi="Arial" w:cs="Arial"/>
          <w:i/>
        </w:rPr>
        <w:t>efficient performance of User Plane</w:t>
      </w:r>
      <w:r w:rsidR="0099292A">
        <w:rPr>
          <w:rFonts w:ascii="Arial" w:hAnsi="Arial" w:cs="Arial"/>
          <w:i/>
        </w:rPr>
        <w:t xml:space="preserve"> </w:t>
      </w:r>
      <w:r w:rsidR="0099292A">
        <w:rPr>
          <w:rFonts w:ascii="Arial" w:hAnsi="Arial" w:cs="Arial" w:hint="eastAsia"/>
          <w:i/>
          <w:lang w:eastAsia="zh-CN"/>
        </w:rPr>
        <w:t>by</w:t>
      </w:r>
      <w:r w:rsidR="0099292A">
        <w:rPr>
          <w:rFonts w:ascii="Arial" w:hAnsi="Arial" w:cs="Arial"/>
          <w:i/>
        </w:rPr>
        <w:t xml:space="preserve"> </w:t>
      </w:r>
      <w:r w:rsidR="0099292A">
        <w:rPr>
          <w:rFonts w:ascii="Arial" w:hAnsi="Arial" w:cs="Arial" w:hint="eastAsia"/>
          <w:i/>
          <w:lang w:eastAsia="zh-CN"/>
        </w:rPr>
        <w:t>collocating</w:t>
      </w:r>
      <w:r w:rsidR="0099292A">
        <w:rPr>
          <w:rFonts w:ascii="Arial" w:hAnsi="Arial" w:cs="Arial"/>
          <w:i/>
        </w:rPr>
        <w:t xml:space="preserve"> UPF </w:t>
      </w:r>
      <w:r w:rsidR="0099292A">
        <w:rPr>
          <w:rFonts w:ascii="Arial" w:hAnsi="Arial" w:cs="Arial" w:hint="eastAsia"/>
          <w:i/>
          <w:lang w:eastAsia="zh-CN"/>
        </w:rPr>
        <w:t>and</w:t>
      </w:r>
      <w:r w:rsidR="0099292A">
        <w:rPr>
          <w:rFonts w:ascii="Arial" w:hAnsi="Arial" w:cs="Arial"/>
          <w:i/>
        </w:rPr>
        <w:t xml:space="preserve"> </w:t>
      </w:r>
      <w:proofErr w:type="spellStart"/>
      <w:r w:rsidR="0099292A">
        <w:rPr>
          <w:rFonts w:ascii="Arial" w:hAnsi="Arial" w:cs="Arial"/>
          <w:i/>
        </w:rPr>
        <w:t>A</w:t>
      </w:r>
      <w:r w:rsidR="0099292A">
        <w:rPr>
          <w:rFonts w:ascii="Arial" w:hAnsi="Arial" w:cs="Arial" w:hint="eastAsia"/>
          <w:i/>
          <w:lang w:eastAsia="zh-CN"/>
        </w:rPr>
        <w:t>nLF</w:t>
      </w:r>
      <w:bookmarkEnd w:id="8"/>
      <w:proofErr w:type="spellEnd"/>
      <w:r w:rsidR="007A5CFA">
        <w:rPr>
          <w:rFonts w:ascii="Arial" w:hAnsi="Arial" w:cs="Arial"/>
          <w:i/>
        </w:rPr>
        <w:t>.</w:t>
      </w:r>
    </w:p>
    <w:p w14:paraId="23CDE9B5" w14:textId="3EE6A0B8" w:rsidR="007F1D76" w:rsidRDefault="00C23D35" w:rsidP="007A5CFA">
      <w:pPr>
        <w:pStyle w:val="1"/>
      </w:pPr>
      <w:r>
        <w:t>1</w:t>
      </w:r>
      <w:r>
        <w:tab/>
        <w:t>Discussion</w:t>
      </w:r>
      <w:bookmarkStart w:id="9" w:name="_Hlk513714389"/>
    </w:p>
    <w:p w14:paraId="2A81367A" w14:textId="09764C64" w:rsidR="00E122E4" w:rsidRDefault="00A65711" w:rsidP="00E122E4">
      <w:pPr>
        <w:rPr>
          <w:rFonts w:eastAsia="宋体"/>
          <w:lang w:eastAsia="zh-CN"/>
        </w:rPr>
      </w:pPr>
      <w:r w:rsidRPr="00E122E4">
        <w:rPr>
          <w:rFonts w:eastAsia="宋体"/>
          <w:lang w:eastAsia="zh-CN"/>
        </w:rPr>
        <w:t>This paper proposes a solution</w:t>
      </w:r>
      <w:r w:rsidR="00A22D6E" w:rsidRPr="00E122E4">
        <w:rPr>
          <w:rFonts w:eastAsia="宋体"/>
          <w:lang w:eastAsia="zh-CN"/>
        </w:rPr>
        <w:t xml:space="preserve"> to</w:t>
      </w:r>
      <w:r w:rsidRPr="00E122E4">
        <w:rPr>
          <w:rFonts w:eastAsia="宋体"/>
          <w:lang w:eastAsia="zh-CN"/>
        </w:rPr>
        <w:t xml:space="preserve"> </w:t>
      </w:r>
      <w:r w:rsidR="0099292A" w:rsidRPr="0099292A">
        <w:rPr>
          <w:lang w:eastAsia="en-GB"/>
        </w:rPr>
        <w:t xml:space="preserve">support efficient performance of User Plane by collocating UPF and </w:t>
      </w:r>
      <w:proofErr w:type="spellStart"/>
      <w:r w:rsidR="0099292A" w:rsidRPr="0099292A">
        <w:rPr>
          <w:lang w:eastAsia="en-GB"/>
        </w:rPr>
        <w:t>AnLF</w:t>
      </w:r>
      <w:proofErr w:type="spellEnd"/>
      <w:r w:rsidRPr="00E122E4">
        <w:rPr>
          <w:color w:val="auto"/>
          <w:lang w:eastAsia="zh-CN"/>
        </w:rPr>
        <w:t>.</w:t>
      </w:r>
      <w:r>
        <w:rPr>
          <w:color w:val="auto"/>
          <w:lang w:eastAsia="zh-CN"/>
        </w:rPr>
        <w:t xml:space="preserve"> </w:t>
      </w:r>
    </w:p>
    <w:p w14:paraId="129A6A46" w14:textId="68756F71" w:rsidR="00C52F1B" w:rsidRPr="00C52F1B" w:rsidRDefault="00C52F1B" w:rsidP="00C52F1B">
      <w:pPr>
        <w:pStyle w:val="CRCoverPage"/>
        <w:rPr>
          <w:rFonts w:ascii="Times New Roman" w:eastAsia="宋体" w:hAnsi="Times New Roman"/>
          <w:color w:val="000000"/>
          <w:lang w:eastAsia="zh-CN"/>
        </w:rPr>
      </w:pPr>
      <w:r>
        <w:rPr>
          <w:rFonts w:ascii="Times New Roman" w:eastAsia="宋体" w:hAnsi="Times New Roman"/>
          <w:color w:val="000000"/>
          <w:lang w:eastAsia="zh-CN"/>
        </w:rPr>
        <w:t>S</w:t>
      </w:r>
      <w:r w:rsidRPr="00C52F1B">
        <w:rPr>
          <w:rFonts w:ascii="Times New Roman" w:eastAsia="宋体" w:hAnsi="Times New Roman"/>
          <w:color w:val="000000"/>
          <w:lang w:eastAsia="zh-CN"/>
        </w:rPr>
        <w:t>ince UPFs in the network have plenty observed information and measurements data about UP traffic, they can be reported from UPFs to NWDAF for model training and model inference (</w:t>
      </w:r>
      <w:proofErr w:type="gramStart"/>
      <w:r w:rsidRPr="00C52F1B">
        <w:rPr>
          <w:rFonts w:ascii="Times New Roman" w:eastAsia="宋体" w:hAnsi="Times New Roman" w:hint="eastAsia"/>
          <w:color w:val="000000"/>
          <w:lang w:eastAsia="zh-CN"/>
        </w:rPr>
        <w:t>i.e.</w:t>
      </w:r>
      <w:proofErr w:type="gramEnd"/>
      <w:r w:rsidRPr="00C52F1B">
        <w:rPr>
          <w:rFonts w:ascii="Times New Roman" w:eastAsia="宋体" w:hAnsi="Times New Roman"/>
          <w:color w:val="000000"/>
          <w:lang w:eastAsia="zh-CN"/>
        </w:rPr>
        <w:t xml:space="preserve"> to generates analytics)</w:t>
      </w:r>
      <w:r w:rsidRPr="00C52F1B">
        <w:rPr>
          <w:rFonts w:ascii="Times New Roman" w:eastAsia="宋体" w:hAnsi="Times New Roman" w:hint="eastAsia"/>
          <w:color w:val="000000"/>
          <w:lang w:eastAsia="zh-CN"/>
        </w:rPr>
        <w:t>.</w:t>
      </w:r>
      <w:r w:rsidRPr="00C52F1B">
        <w:rPr>
          <w:rFonts w:ascii="Times New Roman" w:eastAsia="宋体" w:hAnsi="Times New Roman"/>
          <w:color w:val="000000"/>
          <w:lang w:eastAsia="zh-CN"/>
        </w:rPr>
        <w:t xml:space="preserve"> However, the data volume reported from UPFs to the NWDAF is big for the data reporting may be per UE or per PDU session or per service flow or even per packet, which may influence the UPF’s performance itself and may also cause the big load on Control Plane. Thus, it has been approved in the key issue description that the solution should consider to minimize the load on Control Plane NFs as much as possible. For model training, this issue can be avoided by offline data collection and reporting from the UPF to the NWDAF, however, for model inference this issue is still there. If the UPF is collocated with the NWDAF containing </w:t>
      </w:r>
      <w:proofErr w:type="spellStart"/>
      <w:r w:rsidRPr="00C52F1B">
        <w:rPr>
          <w:rFonts w:ascii="Times New Roman" w:eastAsia="宋体" w:hAnsi="Times New Roman"/>
          <w:color w:val="000000"/>
          <w:lang w:eastAsia="zh-CN"/>
        </w:rPr>
        <w:t>AnLF</w:t>
      </w:r>
      <w:proofErr w:type="spellEnd"/>
      <w:r w:rsidRPr="00C52F1B">
        <w:rPr>
          <w:rFonts w:ascii="Times New Roman" w:eastAsia="宋体" w:hAnsi="Times New Roman"/>
          <w:color w:val="000000"/>
          <w:lang w:eastAsia="zh-CN"/>
        </w:rPr>
        <w:t xml:space="preserve"> from architecture point, the issue can be avoided.</w:t>
      </w: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1B704EE4" w:rsidR="00B97EBF" w:rsidRDefault="00C23D35">
      <w:pPr>
        <w:pStyle w:val="B1"/>
        <w:ind w:left="0" w:firstLine="0"/>
        <w:rPr>
          <w:lang w:eastAsia="zh-CN"/>
        </w:rPr>
      </w:pPr>
      <w:r>
        <w:rPr>
          <w:rFonts w:hint="eastAsia"/>
          <w:lang w:eastAsia="zh-CN"/>
        </w:rPr>
        <w:t xml:space="preserve">It is proposed </w:t>
      </w:r>
      <w:r>
        <w:rPr>
          <w:lang w:eastAsia="zh-CN"/>
        </w:rPr>
        <w:t xml:space="preserve">to </w:t>
      </w:r>
      <w:r w:rsidR="001C4EF1" w:rsidRPr="001C4EF1">
        <w:rPr>
          <w:lang w:eastAsia="zh-CN"/>
        </w:rPr>
        <w:t>add the following contents to TR 23.700-</w:t>
      </w:r>
      <w:r w:rsidR="00A22D6E">
        <w:rPr>
          <w:lang w:eastAsia="zh-CN"/>
        </w:rPr>
        <w:t>0</w:t>
      </w:r>
      <w:r w:rsidR="001C4EF1">
        <w:rPr>
          <w:lang w:eastAsia="zh-CN"/>
        </w:rPr>
        <w:t>4.</w:t>
      </w:r>
    </w:p>
    <w:p w14:paraId="1B13F232" w14:textId="77777777" w:rsidR="00B97EBF" w:rsidRDefault="00B97EBF"/>
    <w:p w14:paraId="673F1D83" w14:textId="46FA7614"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w:t>
      </w:r>
      <w:r w:rsidR="00146F59">
        <w:rPr>
          <w:rFonts w:ascii="Arial" w:hAnsi="Arial" w:cs="Arial"/>
          <w:color w:val="C00000"/>
          <w:sz w:val="36"/>
          <w:szCs w:val="36"/>
        </w:rPr>
        <w:t xml:space="preserve">Change </w:t>
      </w:r>
    </w:p>
    <w:p w14:paraId="329789E7" w14:textId="77777777" w:rsidR="0099292A" w:rsidRDefault="0099292A" w:rsidP="0099292A">
      <w:pPr>
        <w:pStyle w:val="2"/>
        <w:rPr>
          <w:lang w:eastAsia="en-US"/>
        </w:rPr>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195533814"/>
      <w:bookmarkStart w:id="29" w:name="_Toc195544716"/>
      <w:bookmarkStart w:id="30" w:name="_Toc195604014"/>
      <w:bookmarkStart w:id="31" w:name="_Toc195777610"/>
      <w:bookmarkStart w:id="32" w:name="_Toc16839382"/>
      <w:r>
        <w:t>6.0</w:t>
      </w:r>
      <w:r>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 xml:space="preserve"> and Use Cases</w:t>
      </w:r>
      <w:bookmarkEnd w:id="28"/>
      <w:bookmarkEnd w:id="29"/>
      <w:bookmarkEnd w:id="30"/>
      <w:bookmarkEnd w:id="31"/>
    </w:p>
    <w:bookmarkEnd w:id="32"/>
    <w:p w14:paraId="7A923496" w14:textId="77777777" w:rsidR="0099292A" w:rsidRDefault="0099292A" w:rsidP="0099292A">
      <w:pPr>
        <w:pStyle w:val="TH"/>
      </w:pPr>
      <w:r>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99292A" w14:paraId="4D34ADC0"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tcPr>
          <w:p w14:paraId="55F85E3E" w14:textId="77777777" w:rsidR="0099292A" w:rsidRDefault="0099292A">
            <w:pPr>
              <w:pStyle w:val="TAH"/>
            </w:pPr>
          </w:p>
        </w:tc>
        <w:tc>
          <w:tcPr>
            <w:tcW w:w="3118" w:type="dxa"/>
            <w:gridSpan w:val="2"/>
            <w:tcBorders>
              <w:top w:val="single" w:sz="4" w:space="0" w:color="auto"/>
              <w:left w:val="single" w:sz="4" w:space="0" w:color="auto"/>
              <w:bottom w:val="single" w:sz="4" w:space="0" w:color="auto"/>
              <w:right w:val="single" w:sz="4" w:space="0" w:color="auto"/>
            </w:tcBorders>
            <w:hideMark/>
          </w:tcPr>
          <w:p w14:paraId="34446530" w14:textId="77777777" w:rsidR="0099292A" w:rsidRDefault="0099292A">
            <w:pPr>
              <w:pStyle w:val="TAH"/>
            </w:pPr>
            <w:r>
              <w:t>Key Issues</w:t>
            </w:r>
          </w:p>
        </w:tc>
        <w:tc>
          <w:tcPr>
            <w:tcW w:w="3543" w:type="dxa"/>
            <w:gridSpan w:val="2"/>
            <w:tcBorders>
              <w:top w:val="single" w:sz="4" w:space="0" w:color="auto"/>
              <w:left w:val="single" w:sz="4" w:space="0" w:color="auto"/>
              <w:bottom w:val="single" w:sz="4" w:space="0" w:color="auto"/>
              <w:right w:val="single" w:sz="4" w:space="0" w:color="auto"/>
            </w:tcBorders>
            <w:hideMark/>
          </w:tcPr>
          <w:p w14:paraId="3EEAB529" w14:textId="77777777" w:rsidR="0099292A" w:rsidRDefault="0099292A">
            <w:pPr>
              <w:pStyle w:val="TAH"/>
            </w:pPr>
            <w:r>
              <w:t>Use Cases (optional)</w:t>
            </w:r>
          </w:p>
        </w:tc>
      </w:tr>
      <w:tr w:rsidR="0099292A" w14:paraId="1E46ACBE"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hideMark/>
          </w:tcPr>
          <w:p w14:paraId="78FA8001" w14:textId="77777777" w:rsidR="0099292A" w:rsidRDefault="0099292A">
            <w:pPr>
              <w:pStyle w:val="TAH"/>
            </w:pPr>
            <w:r>
              <w:t>Solutions</w:t>
            </w:r>
          </w:p>
        </w:tc>
        <w:tc>
          <w:tcPr>
            <w:tcW w:w="1559" w:type="dxa"/>
            <w:tcBorders>
              <w:top w:val="single" w:sz="4" w:space="0" w:color="auto"/>
              <w:left w:val="single" w:sz="4" w:space="0" w:color="auto"/>
              <w:bottom w:val="single" w:sz="4" w:space="0" w:color="auto"/>
              <w:right w:val="single" w:sz="4" w:space="0" w:color="auto"/>
            </w:tcBorders>
            <w:hideMark/>
          </w:tcPr>
          <w:p w14:paraId="3D0D9DB9" w14:textId="77777777" w:rsidR="0099292A" w:rsidRDefault="0099292A">
            <w:pPr>
              <w:pStyle w:val="TAH"/>
            </w:pPr>
            <w:r>
              <w:t>&lt;Key Issue #1&gt;</w:t>
            </w:r>
          </w:p>
        </w:tc>
        <w:tc>
          <w:tcPr>
            <w:tcW w:w="1559" w:type="dxa"/>
            <w:tcBorders>
              <w:top w:val="single" w:sz="4" w:space="0" w:color="auto"/>
              <w:left w:val="single" w:sz="4" w:space="0" w:color="auto"/>
              <w:bottom w:val="single" w:sz="4" w:space="0" w:color="auto"/>
              <w:right w:val="single" w:sz="4" w:space="0" w:color="auto"/>
            </w:tcBorders>
            <w:hideMark/>
          </w:tcPr>
          <w:p w14:paraId="4E68A9AF" w14:textId="77777777" w:rsidR="0099292A" w:rsidRDefault="0099292A">
            <w:pPr>
              <w:pStyle w:val="TAH"/>
            </w:pPr>
            <w:r>
              <w:t>&lt;Key Issue #2&gt;</w:t>
            </w:r>
          </w:p>
        </w:tc>
        <w:tc>
          <w:tcPr>
            <w:tcW w:w="1701" w:type="dxa"/>
            <w:tcBorders>
              <w:top w:val="single" w:sz="4" w:space="0" w:color="auto"/>
              <w:left w:val="single" w:sz="4" w:space="0" w:color="auto"/>
              <w:bottom w:val="single" w:sz="4" w:space="0" w:color="auto"/>
              <w:right w:val="single" w:sz="4" w:space="0" w:color="auto"/>
            </w:tcBorders>
            <w:hideMark/>
          </w:tcPr>
          <w:p w14:paraId="2042727F" w14:textId="77777777" w:rsidR="0099292A" w:rsidRDefault="0099292A">
            <w:pPr>
              <w:pStyle w:val="TAH"/>
            </w:pPr>
            <w:r>
              <w:t>&lt;Use Case #1&gt;</w:t>
            </w:r>
          </w:p>
        </w:tc>
        <w:tc>
          <w:tcPr>
            <w:tcW w:w="1842" w:type="dxa"/>
            <w:tcBorders>
              <w:top w:val="single" w:sz="4" w:space="0" w:color="auto"/>
              <w:left w:val="single" w:sz="4" w:space="0" w:color="auto"/>
              <w:bottom w:val="single" w:sz="4" w:space="0" w:color="auto"/>
              <w:right w:val="single" w:sz="4" w:space="0" w:color="auto"/>
            </w:tcBorders>
            <w:hideMark/>
          </w:tcPr>
          <w:p w14:paraId="302F3666" w14:textId="77777777" w:rsidR="0099292A" w:rsidRDefault="0099292A">
            <w:pPr>
              <w:pStyle w:val="TAH"/>
            </w:pPr>
            <w:r>
              <w:t>&lt;Use Case #2&gt;</w:t>
            </w:r>
          </w:p>
        </w:tc>
      </w:tr>
      <w:tr w:rsidR="0099292A" w14:paraId="7BA6C4CC"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hideMark/>
          </w:tcPr>
          <w:p w14:paraId="185DA5A8" w14:textId="77777777" w:rsidR="0099292A" w:rsidRDefault="0099292A">
            <w:pPr>
              <w:pStyle w:val="TAH"/>
            </w:pPr>
            <w:r>
              <w:t>#1</w:t>
            </w:r>
          </w:p>
        </w:tc>
        <w:tc>
          <w:tcPr>
            <w:tcW w:w="1559" w:type="dxa"/>
            <w:tcBorders>
              <w:top w:val="single" w:sz="4" w:space="0" w:color="auto"/>
              <w:left w:val="single" w:sz="4" w:space="0" w:color="auto"/>
              <w:bottom w:val="single" w:sz="4" w:space="0" w:color="auto"/>
              <w:right w:val="single" w:sz="4" w:space="0" w:color="auto"/>
            </w:tcBorders>
            <w:hideMark/>
          </w:tcPr>
          <w:p w14:paraId="5BA8CD16" w14:textId="77777777" w:rsidR="0099292A" w:rsidRDefault="0099292A">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75D0A187" w14:textId="77777777" w:rsidR="0099292A" w:rsidRDefault="0099292A">
            <w:pPr>
              <w:pStyle w:val="TAC"/>
            </w:pPr>
          </w:p>
        </w:tc>
        <w:tc>
          <w:tcPr>
            <w:tcW w:w="1701" w:type="dxa"/>
            <w:tcBorders>
              <w:top w:val="single" w:sz="4" w:space="0" w:color="auto"/>
              <w:left w:val="single" w:sz="4" w:space="0" w:color="auto"/>
              <w:bottom w:val="single" w:sz="4" w:space="0" w:color="auto"/>
              <w:right w:val="single" w:sz="4" w:space="0" w:color="auto"/>
            </w:tcBorders>
          </w:tcPr>
          <w:p w14:paraId="5FD19E65" w14:textId="77777777" w:rsidR="0099292A" w:rsidRDefault="0099292A">
            <w:pPr>
              <w:pStyle w:val="TAC"/>
            </w:pPr>
          </w:p>
        </w:tc>
        <w:tc>
          <w:tcPr>
            <w:tcW w:w="1842" w:type="dxa"/>
            <w:tcBorders>
              <w:top w:val="single" w:sz="4" w:space="0" w:color="auto"/>
              <w:left w:val="single" w:sz="4" w:space="0" w:color="auto"/>
              <w:bottom w:val="single" w:sz="4" w:space="0" w:color="auto"/>
              <w:right w:val="single" w:sz="4" w:space="0" w:color="auto"/>
            </w:tcBorders>
          </w:tcPr>
          <w:p w14:paraId="07B66754" w14:textId="77777777" w:rsidR="0099292A" w:rsidRDefault="0099292A">
            <w:pPr>
              <w:pStyle w:val="TAC"/>
            </w:pPr>
          </w:p>
        </w:tc>
      </w:tr>
      <w:tr w:rsidR="0099292A" w14:paraId="1ADA4D2A"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hideMark/>
          </w:tcPr>
          <w:p w14:paraId="47D8CAA8" w14:textId="77777777" w:rsidR="0099292A" w:rsidRDefault="0099292A">
            <w:pPr>
              <w:pStyle w:val="TAH"/>
            </w:pPr>
            <w:r>
              <w:t>#2</w:t>
            </w:r>
          </w:p>
        </w:tc>
        <w:tc>
          <w:tcPr>
            <w:tcW w:w="1559" w:type="dxa"/>
            <w:tcBorders>
              <w:top w:val="single" w:sz="4" w:space="0" w:color="auto"/>
              <w:left w:val="single" w:sz="4" w:space="0" w:color="auto"/>
              <w:bottom w:val="single" w:sz="4" w:space="0" w:color="auto"/>
              <w:right w:val="single" w:sz="4" w:space="0" w:color="auto"/>
            </w:tcBorders>
            <w:hideMark/>
          </w:tcPr>
          <w:p w14:paraId="62E3754E" w14:textId="77777777" w:rsidR="0099292A" w:rsidRDefault="0099292A">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4B182F37" w14:textId="77777777" w:rsidR="0099292A" w:rsidRDefault="0099292A">
            <w:pPr>
              <w:pStyle w:val="TAC"/>
            </w:pPr>
          </w:p>
        </w:tc>
        <w:tc>
          <w:tcPr>
            <w:tcW w:w="1701" w:type="dxa"/>
            <w:tcBorders>
              <w:top w:val="single" w:sz="4" w:space="0" w:color="auto"/>
              <w:left w:val="single" w:sz="4" w:space="0" w:color="auto"/>
              <w:bottom w:val="single" w:sz="4" w:space="0" w:color="auto"/>
              <w:right w:val="single" w:sz="4" w:space="0" w:color="auto"/>
            </w:tcBorders>
          </w:tcPr>
          <w:p w14:paraId="79D830D0" w14:textId="77777777" w:rsidR="0099292A" w:rsidRDefault="0099292A">
            <w:pPr>
              <w:pStyle w:val="TAC"/>
            </w:pPr>
          </w:p>
        </w:tc>
        <w:tc>
          <w:tcPr>
            <w:tcW w:w="1842" w:type="dxa"/>
            <w:tcBorders>
              <w:top w:val="single" w:sz="4" w:space="0" w:color="auto"/>
              <w:left w:val="single" w:sz="4" w:space="0" w:color="auto"/>
              <w:bottom w:val="single" w:sz="4" w:space="0" w:color="auto"/>
              <w:right w:val="single" w:sz="4" w:space="0" w:color="auto"/>
            </w:tcBorders>
          </w:tcPr>
          <w:p w14:paraId="75D5819D" w14:textId="77777777" w:rsidR="0099292A" w:rsidRDefault="0099292A">
            <w:pPr>
              <w:pStyle w:val="TAC"/>
            </w:pPr>
          </w:p>
        </w:tc>
      </w:tr>
      <w:tr w:rsidR="0099292A" w14:paraId="0E01BF4D"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hideMark/>
          </w:tcPr>
          <w:p w14:paraId="43CEF1BD" w14:textId="77777777" w:rsidR="0099292A" w:rsidRDefault="0099292A">
            <w:pPr>
              <w:pStyle w:val="TAH"/>
            </w:pPr>
            <w:bookmarkStart w:id="33" w:name="startOfAnnexes"/>
            <w:bookmarkEnd w:id="33"/>
            <w:r>
              <w:t>#3</w:t>
            </w:r>
          </w:p>
        </w:tc>
        <w:tc>
          <w:tcPr>
            <w:tcW w:w="1559" w:type="dxa"/>
            <w:tcBorders>
              <w:top w:val="single" w:sz="4" w:space="0" w:color="auto"/>
              <w:left w:val="single" w:sz="4" w:space="0" w:color="auto"/>
              <w:bottom w:val="single" w:sz="4" w:space="0" w:color="auto"/>
              <w:right w:val="single" w:sz="4" w:space="0" w:color="auto"/>
            </w:tcBorders>
            <w:hideMark/>
          </w:tcPr>
          <w:p w14:paraId="751CC350" w14:textId="77777777" w:rsidR="0099292A" w:rsidRDefault="0099292A">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B7DC43A" w14:textId="77777777" w:rsidR="0099292A" w:rsidRDefault="0099292A">
            <w:pPr>
              <w:pStyle w:val="TAC"/>
            </w:pPr>
          </w:p>
        </w:tc>
        <w:tc>
          <w:tcPr>
            <w:tcW w:w="1701" w:type="dxa"/>
            <w:tcBorders>
              <w:top w:val="single" w:sz="4" w:space="0" w:color="auto"/>
              <w:left w:val="single" w:sz="4" w:space="0" w:color="auto"/>
              <w:bottom w:val="single" w:sz="4" w:space="0" w:color="auto"/>
              <w:right w:val="single" w:sz="4" w:space="0" w:color="auto"/>
            </w:tcBorders>
          </w:tcPr>
          <w:p w14:paraId="52DDE220" w14:textId="77777777" w:rsidR="0099292A" w:rsidRDefault="0099292A">
            <w:pPr>
              <w:pStyle w:val="TAC"/>
            </w:pPr>
          </w:p>
        </w:tc>
        <w:tc>
          <w:tcPr>
            <w:tcW w:w="1842" w:type="dxa"/>
            <w:tcBorders>
              <w:top w:val="single" w:sz="4" w:space="0" w:color="auto"/>
              <w:left w:val="single" w:sz="4" w:space="0" w:color="auto"/>
              <w:bottom w:val="single" w:sz="4" w:space="0" w:color="auto"/>
              <w:right w:val="single" w:sz="4" w:space="0" w:color="auto"/>
            </w:tcBorders>
          </w:tcPr>
          <w:p w14:paraId="2538C59C" w14:textId="77777777" w:rsidR="0099292A" w:rsidRDefault="0099292A">
            <w:pPr>
              <w:pStyle w:val="TAC"/>
            </w:pPr>
          </w:p>
        </w:tc>
      </w:tr>
      <w:tr w:rsidR="0099292A" w14:paraId="46CB9F44"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hideMark/>
          </w:tcPr>
          <w:p w14:paraId="7414A757" w14:textId="77777777" w:rsidR="0099292A" w:rsidRDefault="0099292A">
            <w:pPr>
              <w:pStyle w:val="TAH"/>
            </w:pPr>
            <w:r>
              <w:t>#4</w:t>
            </w:r>
          </w:p>
        </w:tc>
        <w:tc>
          <w:tcPr>
            <w:tcW w:w="1559" w:type="dxa"/>
            <w:tcBorders>
              <w:top w:val="single" w:sz="4" w:space="0" w:color="auto"/>
              <w:left w:val="single" w:sz="4" w:space="0" w:color="auto"/>
              <w:bottom w:val="single" w:sz="4" w:space="0" w:color="auto"/>
              <w:right w:val="single" w:sz="4" w:space="0" w:color="auto"/>
            </w:tcBorders>
            <w:hideMark/>
          </w:tcPr>
          <w:p w14:paraId="5764A18D" w14:textId="77777777" w:rsidR="0099292A" w:rsidRDefault="0099292A">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4A967C42" w14:textId="77777777" w:rsidR="0099292A" w:rsidRDefault="0099292A">
            <w:pPr>
              <w:pStyle w:val="TAC"/>
            </w:pPr>
          </w:p>
        </w:tc>
        <w:tc>
          <w:tcPr>
            <w:tcW w:w="1701" w:type="dxa"/>
            <w:tcBorders>
              <w:top w:val="single" w:sz="4" w:space="0" w:color="auto"/>
              <w:left w:val="single" w:sz="4" w:space="0" w:color="auto"/>
              <w:bottom w:val="single" w:sz="4" w:space="0" w:color="auto"/>
              <w:right w:val="single" w:sz="4" w:space="0" w:color="auto"/>
            </w:tcBorders>
          </w:tcPr>
          <w:p w14:paraId="0A29C83F" w14:textId="77777777" w:rsidR="0099292A" w:rsidRDefault="0099292A">
            <w:pPr>
              <w:pStyle w:val="TAC"/>
            </w:pPr>
          </w:p>
        </w:tc>
        <w:tc>
          <w:tcPr>
            <w:tcW w:w="1842" w:type="dxa"/>
            <w:tcBorders>
              <w:top w:val="single" w:sz="4" w:space="0" w:color="auto"/>
              <w:left w:val="single" w:sz="4" w:space="0" w:color="auto"/>
              <w:bottom w:val="single" w:sz="4" w:space="0" w:color="auto"/>
              <w:right w:val="single" w:sz="4" w:space="0" w:color="auto"/>
            </w:tcBorders>
          </w:tcPr>
          <w:p w14:paraId="7FF3CB4F" w14:textId="77777777" w:rsidR="0099292A" w:rsidRDefault="0099292A">
            <w:pPr>
              <w:pStyle w:val="TAC"/>
            </w:pPr>
          </w:p>
        </w:tc>
      </w:tr>
      <w:tr w:rsidR="0099292A" w14:paraId="635F8059"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tcPr>
          <w:p w14:paraId="617B3806" w14:textId="6CFCB903" w:rsidR="0099292A" w:rsidRDefault="0099292A">
            <w:pPr>
              <w:pStyle w:val="TAH"/>
              <w:rPr>
                <w:lang w:eastAsia="zh-CN"/>
              </w:rPr>
            </w:pPr>
            <w:ins w:id="34" w:author="vivo" w:date="2025-04-30T12:06:00Z">
              <w:r>
                <w:rPr>
                  <w:rFonts w:hint="eastAsia"/>
                  <w:lang w:eastAsia="zh-CN"/>
                </w:rPr>
                <w:t>#</w:t>
              </w:r>
              <w:r>
                <w:rPr>
                  <w:lang w:eastAsia="zh-CN"/>
                </w:rPr>
                <w:t>X</w:t>
              </w:r>
            </w:ins>
          </w:p>
        </w:tc>
        <w:tc>
          <w:tcPr>
            <w:tcW w:w="1559" w:type="dxa"/>
            <w:tcBorders>
              <w:top w:val="single" w:sz="4" w:space="0" w:color="auto"/>
              <w:left w:val="single" w:sz="4" w:space="0" w:color="auto"/>
              <w:bottom w:val="single" w:sz="4" w:space="0" w:color="auto"/>
              <w:right w:val="single" w:sz="4" w:space="0" w:color="auto"/>
            </w:tcBorders>
          </w:tcPr>
          <w:p w14:paraId="4F211D6A" w14:textId="77777777" w:rsidR="0099292A" w:rsidRDefault="0099292A">
            <w:pPr>
              <w:pStyle w:val="TAC"/>
            </w:pPr>
          </w:p>
        </w:tc>
        <w:tc>
          <w:tcPr>
            <w:tcW w:w="1559" w:type="dxa"/>
            <w:tcBorders>
              <w:top w:val="single" w:sz="4" w:space="0" w:color="auto"/>
              <w:left w:val="single" w:sz="4" w:space="0" w:color="auto"/>
              <w:bottom w:val="single" w:sz="4" w:space="0" w:color="auto"/>
              <w:right w:val="single" w:sz="4" w:space="0" w:color="auto"/>
            </w:tcBorders>
          </w:tcPr>
          <w:p w14:paraId="4472402D" w14:textId="3652896C" w:rsidR="0099292A" w:rsidRDefault="0099292A">
            <w:pPr>
              <w:pStyle w:val="TAC"/>
              <w:rPr>
                <w:lang w:eastAsia="zh-CN"/>
              </w:rPr>
            </w:pPr>
            <w:ins w:id="35" w:author="vivo" w:date="2025-04-30T12:06:00Z">
              <w:r>
                <w:rPr>
                  <w:rFonts w:hint="eastAsia"/>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6E14E1ED" w14:textId="24ABF14F" w:rsidR="0099292A" w:rsidRDefault="00FE3B22">
            <w:pPr>
              <w:pStyle w:val="TAC"/>
              <w:rPr>
                <w:lang w:eastAsia="zh-CN"/>
              </w:rPr>
            </w:pPr>
            <w:ins w:id="36" w:author="vivo-r02" w:date="2025-05-21T14:16:00Z">
              <w:r w:rsidRPr="00FE3B22">
                <w:rPr>
                  <w:highlight w:val="yellow"/>
                  <w:lang w:eastAsia="zh-CN"/>
                  <w:rPrChange w:id="37" w:author="vivo-r02" w:date="2025-05-21T14:19:00Z">
                    <w:rPr>
                      <w:lang w:eastAsia="zh-CN"/>
                    </w:rPr>
                  </w:rPrChange>
                </w:rPr>
                <w:t>x</w:t>
              </w:r>
            </w:ins>
          </w:p>
        </w:tc>
        <w:tc>
          <w:tcPr>
            <w:tcW w:w="1842" w:type="dxa"/>
            <w:tcBorders>
              <w:top w:val="single" w:sz="4" w:space="0" w:color="auto"/>
              <w:left w:val="single" w:sz="4" w:space="0" w:color="auto"/>
              <w:bottom w:val="single" w:sz="4" w:space="0" w:color="auto"/>
              <w:right w:val="single" w:sz="4" w:space="0" w:color="auto"/>
            </w:tcBorders>
          </w:tcPr>
          <w:p w14:paraId="322C2A4C" w14:textId="502BB73E" w:rsidR="0099292A" w:rsidRDefault="0099292A">
            <w:pPr>
              <w:pStyle w:val="TAC"/>
              <w:rPr>
                <w:lang w:eastAsia="zh-CN"/>
              </w:rPr>
            </w:pPr>
          </w:p>
        </w:tc>
      </w:tr>
    </w:tbl>
    <w:p w14:paraId="745E5DE9" w14:textId="77777777" w:rsidR="00146F59" w:rsidRDefault="00146F59" w:rsidP="00146F59"/>
    <w:p w14:paraId="7B5C1103" w14:textId="4611B093" w:rsidR="00B97EBF" w:rsidRPr="00DC5BD2" w:rsidRDefault="00F95376" w:rsidP="00DC5BD2">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Next</w:t>
      </w:r>
      <w:r w:rsidR="00364530">
        <w:rPr>
          <w:rFonts w:ascii="Arial" w:hAnsi="Arial" w:cs="Arial"/>
          <w:color w:val="C00000"/>
          <w:sz w:val="36"/>
          <w:szCs w:val="36"/>
        </w:rPr>
        <w:t xml:space="preserve"> Change </w:t>
      </w:r>
      <w:r w:rsidR="00364530" w:rsidRPr="00A57A7C">
        <w:rPr>
          <w:rFonts w:ascii="Arial" w:hAnsi="Arial" w:cs="Arial"/>
          <w:color w:val="C00000"/>
          <w:sz w:val="36"/>
          <w:szCs w:val="36"/>
          <w:highlight w:val="yellow"/>
        </w:rPr>
        <w:t xml:space="preserve">(all new </w:t>
      </w:r>
      <w:r w:rsidR="00A751E1" w:rsidRPr="00A57A7C">
        <w:rPr>
          <w:rFonts w:ascii="Arial" w:hAnsi="Arial" w:cs="Arial"/>
          <w:color w:val="C00000"/>
          <w:sz w:val="36"/>
          <w:szCs w:val="36"/>
          <w:highlight w:val="yellow"/>
        </w:rPr>
        <w:t>text</w:t>
      </w:r>
      <w:r w:rsidR="00364530" w:rsidRPr="00A57A7C">
        <w:rPr>
          <w:rFonts w:ascii="Arial" w:hAnsi="Arial" w:cs="Arial"/>
          <w:color w:val="C00000"/>
          <w:sz w:val="36"/>
          <w:szCs w:val="36"/>
          <w:highlight w:val="yellow"/>
        </w:rPr>
        <w:t>)</w:t>
      </w:r>
      <w:bookmarkEnd w:id="9"/>
    </w:p>
    <w:p w14:paraId="70A03FC8" w14:textId="443759A6" w:rsidR="00DC5BD2" w:rsidRPr="007045CC" w:rsidRDefault="00DC5BD2" w:rsidP="00DC5BD2">
      <w:pPr>
        <w:pStyle w:val="2"/>
      </w:pPr>
      <w:bookmarkStart w:id="38" w:name="_Toc500949097"/>
      <w:bookmarkStart w:id="39" w:name="_Toc92875660"/>
      <w:bookmarkStart w:id="40" w:name="_Toc93070684"/>
      <w:bookmarkStart w:id="41" w:name="_Toc157534623"/>
      <w:bookmarkStart w:id="42" w:name="_Toc157747894"/>
      <w:bookmarkStart w:id="43" w:name="_Toc509905226"/>
      <w:bookmarkStart w:id="44" w:name="_Toc436124703"/>
      <w:bookmarkStart w:id="45" w:name="_Toc510604403"/>
      <w:bookmarkStart w:id="46" w:name="_Toc22214904"/>
      <w:bookmarkStart w:id="47" w:name="_Toc23254037"/>
      <w:bookmarkStart w:id="48" w:name="_Toc435670433"/>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8"/>
      <w:bookmarkEnd w:id="39"/>
      <w:bookmarkEnd w:id="40"/>
      <w:bookmarkEnd w:id="41"/>
      <w:bookmarkEnd w:id="42"/>
      <w:r w:rsidR="0099292A" w:rsidRPr="0099292A">
        <w:t xml:space="preserve">Collocation of UPF and NWDAF containing </w:t>
      </w:r>
      <w:proofErr w:type="spellStart"/>
      <w:r w:rsidR="0099292A" w:rsidRPr="0099292A">
        <w:t>AnLF</w:t>
      </w:r>
      <w:proofErr w:type="spellEnd"/>
      <w:r w:rsidR="0099292A" w:rsidRPr="0099292A">
        <w:t xml:space="preserve"> to support efficient performance of User Plane</w:t>
      </w:r>
    </w:p>
    <w:p w14:paraId="0E069D22" w14:textId="74AFFEA6" w:rsidR="00BA6432" w:rsidRPr="00822E86" w:rsidRDefault="00BA6432" w:rsidP="00BA6432">
      <w:pPr>
        <w:pStyle w:val="3"/>
      </w:pPr>
      <w:bookmarkStart w:id="49" w:name="_Toc500949099"/>
      <w:bookmarkStart w:id="50" w:name="_Toc92875662"/>
      <w:bookmarkStart w:id="51" w:name="_Toc93070686"/>
      <w:bookmarkStart w:id="52" w:name="_Toc157534624"/>
      <w:bookmarkStart w:id="53" w:name="_Toc157747895"/>
      <w:r w:rsidRPr="00822E86">
        <w:t>6.</w:t>
      </w:r>
      <w:r w:rsidRPr="00822E86">
        <w:rPr>
          <w:rFonts w:hint="eastAsia"/>
        </w:rPr>
        <w:t>X</w:t>
      </w:r>
      <w:r w:rsidRPr="00822E86">
        <w:t>.</w:t>
      </w:r>
      <w:r>
        <w:t>1</w:t>
      </w:r>
      <w:r w:rsidRPr="00822E86">
        <w:rPr>
          <w:rFonts w:hint="eastAsia"/>
        </w:rPr>
        <w:tab/>
      </w:r>
      <w:r>
        <w:t xml:space="preserve">High level </w:t>
      </w:r>
      <w:r w:rsidR="00CA0F6D">
        <w:rPr>
          <w:rFonts w:hint="eastAsia"/>
          <w:lang w:eastAsia="zh-CN"/>
        </w:rPr>
        <w:t>principles</w:t>
      </w:r>
    </w:p>
    <w:p w14:paraId="438E27AD" w14:textId="362CF203" w:rsidR="00BA6432" w:rsidDel="00525EB9" w:rsidRDefault="00DA02E6" w:rsidP="00DA02E6">
      <w:pPr>
        <w:pStyle w:val="EditorsNote"/>
        <w:ind w:left="1701" w:hanging="1417"/>
        <w:rPr>
          <w:del w:id="54" w:author="vivo" w:date="2025-05-07T16:13:00Z"/>
          <w:rFonts w:eastAsia="等线"/>
        </w:rPr>
      </w:pPr>
      <w:del w:id="55" w:author="vivo" w:date="2025-05-07T16:21:00Z">
        <w:r w:rsidRPr="00822E86" w:rsidDel="00A6050C">
          <w:rPr>
            <w:rFonts w:eastAsia="等线"/>
          </w:rPr>
          <w:delText>Editor's Note:</w:delText>
        </w:r>
        <w:r w:rsidRPr="000D094B" w:rsidDel="00A6050C">
          <w:rPr>
            <w:rFonts w:eastAsia="等线"/>
          </w:rPr>
          <w:tab/>
          <w:delText>This clause</w:delText>
        </w:r>
        <w:r w:rsidDel="00A6050C">
          <w:rPr>
            <w:rFonts w:eastAsia="等线"/>
          </w:rPr>
          <w:delText xml:space="preserve"> </w:delText>
        </w:r>
        <w:r w:rsidRPr="000D094B" w:rsidDel="00A6050C">
          <w:rPr>
            <w:rFonts w:eastAsia="等线"/>
          </w:rPr>
          <w:delText xml:space="preserve">will describe </w:delText>
        </w:r>
        <w:r w:rsidRPr="00822E86" w:rsidDel="00A6050C">
          <w:rPr>
            <w:rFonts w:eastAsia="等线"/>
          </w:rPr>
          <w:delText xml:space="preserve">the </w:delText>
        </w:r>
        <w:r w:rsidR="00E15210" w:rsidDel="00A6050C">
          <w:rPr>
            <w:rFonts w:eastAsia="等线"/>
          </w:rPr>
          <w:delText>high-level</w:delText>
        </w:r>
        <w:r w:rsidDel="00A6050C">
          <w:rPr>
            <w:rFonts w:eastAsia="等线"/>
          </w:rPr>
          <w:delText xml:space="preserve"> </w:delText>
        </w:r>
        <w:r w:rsidRPr="00822E86" w:rsidDel="00A6050C">
          <w:rPr>
            <w:rFonts w:eastAsia="等线"/>
          </w:rPr>
          <w:delText>principles</w:delText>
        </w:r>
        <w:r w:rsidDel="00A6050C">
          <w:rPr>
            <w:rFonts w:eastAsia="等线"/>
          </w:rPr>
          <w:delText xml:space="preserve"> of the proposed solution</w:delText>
        </w:r>
        <w:r w:rsidRPr="00822E86" w:rsidDel="00A6050C">
          <w:rPr>
            <w:rFonts w:eastAsia="等线"/>
          </w:rPr>
          <w:delText xml:space="preserve">. </w:delText>
        </w:r>
      </w:del>
    </w:p>
    <w:p w14:paraId="5C21F272" w14:textId="4DA38EF7" w:rsidR="00DA02E6" w:rsidRDefault="00525EB9" w:rsidP="00E15210">
      <w:pPr>
        <w:rPr>
          <w:color w:val="auto"/>
          <w:lang w:val="en-US" w:eastAsia="zh-CN"/>
        </w:rPr>
      </w:pPr>
      <w:r>
        <w:rPr>
          <w:color w:val="auto"/>
          <w:lang w:val="en-US" w:eastAsia="zh-CN"/>
        </w:rPr>
        <w:t>The NWDAF containing MTLF is used to train</w:t>
      </w:r>
      <w:del w:id="56" w:author="vivo-r02" w:date="2025-05-21T21:20:00Z">
        <w:r w:rsidDel="00FF6B0F">
          <w:rPr>
            <w:color w:val="auto"/>
            <w:lang w:val="en-US" w:eastAsia="zh-CN"/>
          </w:rPr>
          <w:delText>ing</w:delText>
        </w:r>
      </w:del>
      <w:r>
        <w:rPr>
          <w:color w:val="auto"/>
          <w:lang w:val="en-US" w:eastAsia="zh-CN"/>
        </w:rPr>
        <w:t xml:space="preserve"> ML model </w:t>
      </w:r>
      <w:del w:id="57" w:author="vivo-r02" w:date="2025-05-21T20:49:00Z">
        <w:r w:rsidDel="008237D6">
          <w:rPr>
            <w:rFonts w:hint="eastAsia"/>
            <w:color w:val="auto"/>
            <w:lang w:val="en-US" w:eastAsia="zh-CN"/>
          </w:rPr>
          <w:delText>for</w:delText>
        </w:r>
      </w:del>
      <w:ins w:id="58" w:author="vivo-r02" w:date="2025-05-21T20:49:00Z">
        <w:r w:rsidR="008237D6">
          <w:rPr>
            <w:rFonts w:hint="eastAsia"/>
            <w:color w:val="auto"/>
            <w:lang w:val="en-US" w:eastAsia="zh-CN"/>
          </w:rPr>
          <w:t>of</w:t>
        </w:r>
      </w:ins>
      <w:r w:rsidRPr="003A294F">
        <w:rPr>
          <w:color w:val="auto"/>
          <w:lang w:val="en-US" w:eastAsia="zh-CN"/>
        </w:rPr>
        <w:t xml:space="preserve"> </w:t>
      </w:r>
      <w:ins w:id="59" w:author="vivo-r02" w:date="2025-05-21T21:20:00Z">
        <w:r w:rsidR="00FF6B0F">
          <w:t>U</w:t>
        </w:r>
      </w:ins>
      <w:ins w:id="60" w:author="vivo-r02" w:date="2025-05-21T16:05:00Z">
        <w:r w:rsidR="002A7732">
          <w:t xml:space="preserve">ser </w:t>
        </w:r>
      </w:ins>
      <w:ins w:id="61" w:author="vivo-r02" w:date="2025-05-21T21:20:00Z">
        <w:r w:rsidR="00FF6B0F">
          <w:t>P</w:t>
        </w:r>
      </w:ins>
      <w:ins w:id="62" w:author="vivo-r02" w:date="2025-05-21T16:05:00Z">
        <w:r w:rsidR="002A7732">
          <w:t xml:space="preserve">lane </w:t>
        </w:r>
      </w:ins>
      <w:ins w:id="63" w:author="vivo-r02" w:date="2025-05-21T21:20:00Z">
        <w:r w:rsidR="00FF6B0F">
          <w:t>T</w:t>
        </w:r>
      </w:ins>
      <w:ins w:id="64" w:author="vivo-r02" w:date="2025-05-21T16:05:00Z">
        <w:r w:rsidR="002A7732">
          <w:t xml:space="preserve">raffic </w:t>
        </w:r>
      </w:ins>
      <w:ins w:id="65" w:author="vivo-r02" w:date="2025-05-21T21:20:00Z">
        <w:r w:rsidR="00FF6B0F">
          <w:t>E</w:t>
        </w:r>
      </w:ins>
      <w:ins w:id="66" w:author="vivo-r02" w:date="2025-05-21T16:05:00Z">
        <w:r w:rsidR="002A7732">
          <w:t>xception</w:t>
        </w:r>
      </w:ins>
      <w:ins w:id="67" w:author="vivo-r02" w:date="2025-05-21T21:22:00Z">
        <w:r w:rsidR="00FF6B0F">
          <w:t>,</w:t>
        </w:r>
      </w:ins>
      <w:del w:id="68" w:author="vivo-r02" w:date="2025-05-21T16:05:00Z">
        <w:r w:rsidRPr="003A294F" w:rsidDel="002A7732">
          <w:rPr>
            <w:color w:val="auto"/>
            <w:lang w:val="en-US" w:eastAsia="zh-CN"/>
          </w:rPr>
          <w:delText>user plane</w:delText>
        </w:r>
        <w:r w:rsidDel="002A7732">
          <w:rPr>
            <w:color w:val="auto"/>
            <w:lang w:val="en-US" w:eastAsia="zh-CN"/>
          </w:rPr>
          <w:delText xml:space="preserve"> Traffic pattern</w:delText>
        </w:r>
      </w:del>
      <w:del w:id="69" w:author="vivo-r02" w:date="2025-05-21T16:58:00Z">
        <w:r w:rsidDel="006E54B3">
          <w:rPr>
            <w:color w:val="auto"/>
            <w:lang w:val="en-US" w:eastAsia="zh-CN"/>
          </w:rPr>
          <w:delText>.</w:delText>
        </w:r>
      </w:del>
    </w:p>
    <w:p w14:paraId="47B436C5" w14:textId="7ABC9085" w:rsidR="00E8072D" w:rsidRDefault="00525EB9" w:rsidP="008237D6">
      <w:pPr>
        <w:rPr>
          <w:color w:val="auto"/>
          <w:lang w:val="en-US" w:eastAsia="zh-CN"/>
        </w:rPr>
      </w:pPr>
      <w:r>
        <w:rPr>
          <w:color w:val="auto"/>
          <w:lang w:val="en-US" w:eastAsia="zh-CN"/>
        </w:rPr>
        <w:t xml:space="preserve">The UPF is collocated with NWDAF containing </w:t>
      </w:r>
      <w:proofErr w:type="spellStart"/>
      <w:r>
        <w:rPr>
          <w:color w:val="auto"/>
          <w:lang w:val="en-US" w:eastAsia="zh-CN"/>
        </w:rPr>
        <w:t>AnLF</w:t>
      </w:r>
      <w:proofErr w:type="spellEnd"/>
      <w:r w:rsidR="00A6050C">
        <w:rPr>
          <w:color w:val="auto"/>
          <w:lang w:val="en-US" w:eastAsia="zh-CN"/>
        </w:rPr>
        <w:t xml:space="preserve">, and it is used to </w:t>
      </w:r>
      <w:r w:rsidR="00A6050C" w:rsidRPr="00A6050C">
        <w:rPr>
          <w:color w:val="auto"/>
          <w:lang w:val="en-US" w:eastAsia="zh-CN"/>
        </w:rPr>
        <w:t xml:space="preserve">generate </w:t>
      </w:r>
      <w:del w:id="70" w:author="vivo-r02" w:date="2025-05-21T20:49:00Z">
        <w:r w:rsidR="00A6050C" w:rsidRPr="00A6050C" w:rsidDel="008237D6">
          <w:rPr>
            <w:rFonts w:hint="eastAsia"/>
            <w:color w:val="auto"/>
            <w:lang w:val="en-US" w:eastAsia="zh-CN"/>
          </w:rPr>
          <w:delText>inference</w:delText>
        </w:r>
      </w:del>
      <w:ins w:id="71" w:author="vivo-r02" w:date="2025-05-21T20:49:00Z">
        <w:r w:rsidR="008237D6">
          <w:rPr>
            <w:rFonts w:hint="eastAsia"/>
            <w:color w:val="auto"/>
            <w:lang w:val="en-US" w:eastAsia="zh-CN"/>
          </w:rPr>
          <w:t>analytics</w:t>
        </w:r>
      </w:ins>
      <w:r w:rsidR="00A6050C" w:rsidRPr="00A6050C">
        <w:rPr>
          <w:color w:val="auto"/>
          <w:lang w:val="en-US" w:eastAsia="zh-CN"/>
        </w:rPr>
        <w:t xml:space="preserve"> result</w:t>
      </w:r>
      <w:del w:id="72" w:author="vivo-r02" w:date="2025-05-21T21:21:00Z">
        <w:r w:rsidR="003750B9" w:rsidDel="00FF6B0F">
          <w:rPr>
            <w:color w:val="auto"/>
            <w:lang w:val="en-US" w:eastAsia="zh-CN"/>
          </w:rPr>
          <w:delText xml:space="preserve"> </w:delText>
        </w:r>
      </w:del>
      <w:del w:id="73" w:author="vivo-r02" w:date="2025-05-21T20:50:00Z">
        <w:r w:rsidR="003750B9" w:rsidDel="008237D6">
          <w:rPr>
            <w:color w:val="auto"/>
            <w:lang w:val="en-US" w:eastAsia="zh-CN"/>
          </w:rPr>
          <w:delText>(i.e. analytics)</w:delText>
        </w:r>
      </w:del>
      <w:r w:rsidR="00A6050C" w:rsidRPr="00A6050C">
        <w:rPr>
          <w:color w:val="auto"/>
          <w:lang w:val="en-US" w:eastAsia="zh-CN"/>
        </w:rPr>
        <w:t xml:space="preserve"> of </w:t>
      </w:r>
      <w:ins w:id="74" w:author="vivo-r02" w:date="2025-05-21T21:21:00Z">
        <w:r w:rsidR="00FF6B0F">
          <w:t>U</w:t>
        </w:r>
      </w:ins>
      <w:ins w:id="75" w:author="vivo-r02" w:date="2025-05-21T16:06:00Z">
        <w:r w:rsidR="00E8072D">
          <w:t xml:space="preserve">ser </w:t>
        </w:r>
      </w:ins>
      <w:ins w:id="76" w:author="vivo-r02" w:date="2025-05-21T21:21:00Z">
        <w:r w:rsidR="00FF6B0F">
          <w:t>P</w:t>
        </w:r>
      </w:ins>
      <w:ins w:id="77" w:author="vivo-r02" w:date="2025-05-21T16:06:00Z">
        <w:r w:rsidR="00E8072D">
          <w:t xml:space="preserve">lane </w:t>
        </w:r>
      </w:ins>
      <w:ins w:id="78" w:author="vivo-r02" w:date="2025-05-21T21:21:00Z">
        <w:r w:rsidR="00FF6B0F">
          <w:t>T</w:t>
        </w:r>
      </w:ins>
      <w:ins w:id="79" w:author="vivo-r02" w:date="2025-05-21T16:06:00Z">
        <w:r w:rsidR="00E8072D">
          <w:t xml:space="preserve">raffic </w:t>
        </w:r>
      </w:ins>
      <w:ins w:id="80" w:author="vivo-r02" w:date="2025-05-21T21:21:00Z">
        <w:r w:rsidR="00FF6B0F">
          <w:t>E</w:t>
        </w:r>
      </w:ins>
      <w:ins w:id="81" w:author="vivo-r02" w:date="2025-05-21T16:06:00Z">
        <w:r w:rsidR="00E8072D">
          <w:t>xception</w:t>
        </w:r>
      </w:ins>
      <w:del w:id="82" w:author="vivo-r02" w:date="2025-05-21T16:06:00Z">
        <w:r w:rsidR="00A6050C" w:rsidRPr="00A6050C" w:rsidDel="00E8072D">
          <w:rPr>
            <w:color w:val="auto"/>
            <w:lang w:val="en-US" w:eastAsia="zh-CN"/>
          </w:rPr>
          <w:delText>Traffic pattern</w:delText>
        </w:r>
      </w:del>
      <w:r w:rsidR="00A6050C">
        <w:rPr>
          <w:color w:val="auto"/>
          <w:lang w:val="en-US" w:eastAsia="zh-CN"/>
        </w:rPr>
        <w:t xml:space="preserve"> based on the ML model from</w:t>
      </w:r>
      <w:r w:rsidR="00A6050C" w:rsidRPr="00A6050C">
        <w:rPr>
          <w:color w:val="auto"/>
          <w:lang w:val="en-US" w:eastAsia="zh-CN"/>
        </w:rPr>
        <w:t xml:space="preserve"> </w:t>
      </w:r>
      <w:r w:rsidR="00A6050C">
        <w:rPr>
          <w:color w:val="auto"/>
          <w:lang w:val="en-US" w:eastAsia="zh-CN"/>
        </w:rPr>
        <w:t>The NWDAF containing MTLF.</w:t>
      </w:r>
      <w:ins w:id="83" w:author="vivo-r02" w:date="2025-05-21T16:07:00Z">
        <w:r w:rsidR="00E8072D">
          <w:rPr>
            <w:rFonts w:hint="eastAsia"/>
            <w:color w:val="auto"/>
            <w:lang w:val="en-US" w:eastAsia="zh-CN"/>
          </w:rPr>
          <w:t xml:space="preserve"> </w:t>
        </w:r>
      </w:ins>
    </w:p>
    <w:p w14:paraId="11E82D7C" w14:textId="584A9D93" w:rsidR="00A6050C" w:rsidRPr="00525EB9" w:rsidRDefault="00A6050C" w:rsidP="00E15210">
      <w:pPr>
        <w:rPr>
          <w:lang w:val="en-US"/>
        </w:rPr>
      </w:pPr>
      <w:del w:id="84" w:author="vivo-r02" w:date="2025-05-21T16:14:00Z">
        <w:r w:rsidDel="00E8072D">
          <w:rPr>
            <w:color w:val="auto"/>
            <w:lang w:val="en-US" w:eastAsia="zh-CN"/>
          </w:rPr>
          <w:delText>The UPF collocated with</w:delText>
        </w:r>
        <w:r w:rsidRPr="00A6050C" w:rsidDel="00E8072D">
          <w:rPr>
            <w:color w:val="auto"/>
            <w:lang w:val="en-US" w:eastAsia="zh-CN"/>
          </w:rPr>
          <w:delText xml:space="preserve"> </w:delText>
        </w:r>
        <w:r w:rsidDel="00E8072D">
          <w:rPr>
            <w:color w:val="auto"/>
            <w:lang w:val="en-US" w:eastAsia="zh-CN"/>
          </w:rPr>
          <w:delText>NWDAF containing AnLF notifies t</w:delText>
        </w:r>
      </w:del>
      <w:del w:id="85" w:author="vivo-r02" w:date="2025-05-21T16:15:00Z">
        <w:r w:rsidDel="00E8072D">
          <w:rPr>
            <w:color w:val="auto"/>
            <w:lang w:val="en-US" w:eastAsia="zh-CN"/>
          </w:rPr>
          <w:delText xml:space="preserve">he consumer about the </w:delText>
        </w:r>
        <w:r w:rsidR="003750B9" w:rsidDel="00E8072D">
          <w:rPr>
            <w:color w:val="auto"/>
            <w:lang w:val="en-US" w:eastAsia="zh-CN"/>
          </w:rPr>
          <w:delText>analytics</w:delText>
        </w:r>
        <w:r w:rsidRPr="00A6050C" w:rsidDel="00E8072D">
          <w:rPr>
            <w:color w:val="auto"/>
            <w:lang w:val="en-US" w:eastAsia="zh-CN"/>
          </w:rPr>
          <w:delText xml:space="preserve"> of</w:delText>
        </w:r>
      </w:del>
      <w:del w:id="86" w:author="vivo-r02" w:date="2025-05-21T21:21:00Z">
        <w:r w:rsidRPr="00A6050C" w:rsidDel="00FF6B0F">
          <w:rPr>
            <w:color w:val="auto"/>
            <w:lang w:val="en-US" w:eastAsia="zh-CN"/>
          </w:rPr>
          <w:delText xml:space="preserve"> </w:delText>
        </w:r>
      </w:del>
      <w:ins w:id="87" w:author="vivo-r02" w:date="2025-05-21T16:18:00Z">
        <w:r w:rsidR="009B1F1E">
          <w:rPr>
            <w:color w:val="auto"/>
            <w:lang w:val="en-US" w:eastAsia="zh-CN"/>
          </w:rPr>
          <w:t>B</w:t>
        </w:r>
      </w:ins>
      <w:ins w:id="88" w:author="vivo-r02" w:date="2025-05-21T16:15:00Z">
        <w:r w:rsidR="00E8072D">
          <w:rPr>
            <w:color w:val="auto"/>
            <w:lang w:val="en-US" w:eastAsia="zh-CN"/>
          </w:rPr>
          <w:t xml:space="preserve">ased on the </w:t>
        </w:r>
      </w:ins>
      <w:ins w:id="89" w:author="vivo-r02" w:date="2025-05-21T20:50:00Z">
        <w:r w:rsidR="008237D6">
          <w:rPr>
            <w:rFonts w:hint="eastAsia"/>
            <w:color w:val="auto"/>
            <w:lang w:val="en-US" w:eastAsia="zh-CN"/>
          </w:rPr>
          <w:t>analytics</w:t>
        </w:r>
      </w:ins>
      <w:ins w:id="90" w:author="vivo-r02" w:date="2025-05-21T16:15:00Z">
        <w:r w:rsidR="00E8072D">
          <w:rPr>
            <w:color w:val="auto"/>
            <w:lang w:val="en-US" w:eastAsia="zh-CN"/>
          </w:rPr>
          <w:t xml:space="preserve"> result of </w:t>
        </w:r>
      </w:ins>
      <w:ins w:id="91" w:author="vivo-r02" w:date="2025-05-21T21:21:00Z">
        <w:r w:rsidR="00FF6B0F">
          <w:t>U</w:t>
        </w:r>
      </w:ins>
      <w:ins w:id="92" w:author="vivo-r02" w:date="2025-05-21T16:05:00Z">
        <w:r w:rsidR="002A7732">
          <w:t xml:space="preserve">ser </w:t>
        </w:r>
      </w:ins>
      <w:ins w:id="93" w:author="vivo-r02" w:date="2025-05-21T21:21:00Z">
        <w:r w:rsidR="00FF6B0F">
          <w:t>P</w:t>
        </w:r>
      </w:ins>
      <w:ins w:id="94" w:author="vivo-r02" w:date="2025-05-21T16:05:00Z">
        <w:r w:rsidR="002A7732">
          <w:t xml:space="preserve">lane </w:t>
        </w:r>
      </w:ins>
      <w:ins w:id="95" w:author="vivo-r02" w:date="2025-05-21T21:21:00Z">
        <w:r w:rsidR="00FF6B0F">
          <w:t>T</w:t>
        </w:r>
      </w:ins>
      <w:ins w:id="96" w:author="vivo-r02" w:date="2025-05-21T16:05:00Z">
        <w:r w:rsidR="002A7732">
          <w:t xml:space="preserve">raffic </w:t>
        </w:r>
      </w:ins>
      <w:ins w:id="97" w:author="vivo-r02" w:date="2025-05-21T21:21:00Z">
        <w:r w:rsidR="00FF6B0F">
          <w:t>E</w:t>
        </w:r>
      </w:ins>
      <w:ins w:id="98" w:author="vivo-r02" w:date="2025-05-21T16:05:00Z">
        <w:r w:rsidR="002A7732">
          <w:t>xception</w:t>
        </w:r>
      </w:ins>
      <w:del w:id="99" w:author="vivo-r02" w:date="2025-05-21T16:05:00Z">
        <w:r w:rsidRPr="00A6050C" w:rsidDel="002A7732">
          <w:rPr>
            <w:color w:val="auto"/>
            <w:lang w:val="en-US" w:eastAsia="zh-CN"/>
          </w:rPr>
          <w:delText>Traffic pattern</w:delText>
        </w:r>
      </w:del>
      <w:r>
        <w:rPr>
          <w:color w:val="auto"/>
          <w:lang w:val="en-US" w:eastAsia="zh-CN"/>
        </w:rPr>
        <w:t>,</w:t>
      </w:r>
      <w:del w:id="100" w:author="vivo-r02" w:date="2025-05-21T16:15:00Z">
        <w:r w:rsidDel="00E8072D">
          <w:rPr>
            <w:color w:val="auto"/>
            <w:lang w:val="en-US" w:eastAsia="zh-CN"/>
          </w:rPr>
          <w:delText xml:space="preserve"> it will help</w:delText>
        </w:r>
      </w:del>
      <w:r>
        <w:rPr>
          <w:color w:val="auto"/>
          <w:lang w:val="en-US" w:eastAsia="zh-CN"/>
        </w:rPr>
        <w:t xml:space="preserve"> the consumer </w:t>
      </w:r>
      <w:r w:rsidRPr="00A6050C">
        <w:rPr>
          <w:color w:val="auto"/>
          <w:lang w:val="en-US" w:eastAsia="zh-CN"/>
        </w:rPr>
        <w:t>perform</w:t>
      </w:r>
      <w:ins w:id="101" w:author="vivo-r02" w:date="2025-05-21T16:15:00Z">
        <w:r w:rsidR="00E8072D">
          <w:rPr>
            <w:color w:val="auto"/>
            <w:lang w:val="en-US" w:eastAsia="zh-CN"/>
          </w:rPr>
          <w:t>s</w:t>
        </w:r>
      </w:ins>
      <w:r w:rsidRPr="00A6050C">
        <w:rPr>
          <w:color w:val="auto"/>
          <w:lang w:val="en-US" w:eastAsia="zh-CN"/>
        </w:rPr>
        <w:t xml:space="preserve"> corresponding mitigation actions</w:t>
      </w:r>
      <w:r>
        <w:rPr>
          <w:color w:val="auto"/>
          <w:lang w:val="en-US" w:eastAsia="zh-CN"/>
        </w:rPr>
        <w:t xml:space="preserve"> </w:t>
      </w:r>
      <w:ins w:id="102" w:author="vivo-r02" w:date="2025-05-21T16:16:00Z">
        <w:r w:rsidR="00E8072D">
          <w:rPr>
            <w:color w:val="auto"/>
            <w:lang w:val="en-US" w:eastAsia="zh-CN"/>
          </w:rPr>
          <w:t>to</w:t>
        </w:r>
      </w:ins>
      <w:ins w:id="103" w:author="vivo-r02" w:date="2025-05-21T21:21:00Z">
        <w:r w:rsidR="00FF6B0F">
          <w:rPr>
            <w:color w:val="auto"/>
            <w:lang w:val="en-US" w:eastAsia="zh-CN"/>
          </w:rPr>
          <w:t xml:space="preserve"> </w:t>
        </w:r>
      </w:ins>
      <w:del w:id="104" w:author="vivo-r02" w:date="2025-05-21T16:15:00Z">
        <w:r w:rsidR="00D43D56" w:rsidRPr="00525EB9" w:rsidDel="00E8072D">
          <w:rPr>
            <w:color w:val="auto"/>
            <w:lang w:val="en-US" w:eastAsia="zh-CN"/>
          </w:rPr>
          <w:delText xml:space="preserve">e.g. </w:delText>
        </w:r>
      </w:del>
      <w:r w:rsidR="00D43D56" w:rsidRPr="00525EB9">
        <w:rPr>
          <w:color w:val="auto"/>
          <w:lang w:val="en-US" w:eastAsia="zh-CN"/>
        </w:rPr>
        <w:t>avoid abnormal or malicious traffic</w:t>
      </w:r>
      <w:r w:rsidR="00D43D56">
        <w:rPr>
          <w:color w:val="auto"/>
          <w:lang w:val="en-US" w:eastAsia="zh-CN"/>
        </w:rPr>
        <w:t>.</w:t>
      </w:r>
    </w:p>
    <w:p w14:paraId="4EBBD7A9" w14:textId="293FDF1A" w:rsidR="00DC5BD2" w:rsidRPr="00822E86" w:rsidRDefault="00DC5BD2" w:rsidP="00DC5BD2">
      <w:pPr>
        <w:pStyle w:val="3"/>
      </w:pPr>
      <w:r w:rsidRPr="00822E86">
        <w:t>6.</w:t>
      </w:r>
      <w:r w:rsidRPr="00822E86">
        <w:rPr>
          <w:rFonts w:hint="eastAsia"/>
        </w:rPr>
        <w:t>X</w:t>
      </w:r>
      <w:r w:rsidRPr="00822E86">
        <w:t>.</w:t>
      </w:r>
      <w:r w:rsidR="00BA6432">
        <w:t>2</w:t>
      </w:r>
      <w:r w:rsidRPr="00822E86">
        <w:rPr>
          <w:rFonts w:hint="eastAsia"/>
        </w:rPr>
        <w:tab/>
        <w:t>Description</w:t>
      </w:r>
      <w:bookmarkEnd w:id="49"/>
      <w:bookmarkEnd w:id="50"/>
      <w:bookmarkEnd w:id="51"/>
      <w:bookmarkEnd w:id="52"/>
      <w:bookmarkEnd w:id="53"/>
    </w:p>
    <w:p w14:paraId="367E3A4F" w14:textId="0BC2ED36" w:rsidR="006D555B" w:rsidRDefault="005D1355" w:rsidP="006D555B">
      <w:pPr>
        <w:rPr>
          <w:color w:val="auto"/>
          <w:lang w:val="en-US" w:eastAsia="zh-CN"/>
        </w:rPr>
      </w:pPr>
      <w:bookmarkStart w:id="105" w:name="_Toc500949101"/>
      <w:bookmarkStart w:id="106" w:name="_Toc92875663"/>
      <w:bookmarkStart w:id="107" w:name="_Toc93070687"/>
      <w:bookmarkStart w:id="108" w:name="_Toc157534625"/>
      <w:r w:rsidRPr="005D1355">
        <w:rPr>
          <w:rFonts w:eastAsia="宋体"/>
          <w:lang w:eastAsia="zh-CN"/>
        </w:rPr>
        <w:t xml:space="preserve">This solution </w:t>
      </w:r>
      <w:r w:rsidR="009034FD">
        <w:rPr>
          <w:rFonts w:eastAsia="宋体"/>
          <w:lang w:eastAsia="zh-CN"/>
        </w:rPr>
        <w:t xml:space="preserve">is </w:t>
      </w:r>
      <w:r w:rsidR="0087224A">
        <w:rPr>
          <w:rFonts w:eastAsia="宋体"/>
          <w:lang w:eastAsia="zh-CN"/>
        </w:rPr>
        <w:t>to address</w:t>
      </w:r>
      <w:r w:rsidRPr="005D1355">
        <w:rPr>
          <w:rFonts w:eastAsia="宋体"/>
          <w:lang w:eastAsia="zh-CN"/>
        </w:rPr>
        <w:t xml:space="preserve"> </w:t>
      </w:r>
      <w:r w:rsidR="00F900DB" w:rsidRPr="00DD422E">
        <w:rPr>
          <w:color w:val="auto"/>
          <w:lang w:val="en-US" w:eastAsia="zh-CN"/>
        </w:rPr>
        <w:t>K</w:t>
      </w:r>
      <w:r>
        <w:rPr>
          <w:color w:val="auto"/>
          <w:lang w:val="en-US" w:eastAsia="zh-CN"/>
        </w:rPr>
        <w:t>ey Issue</w:t>
      </w:r>
      <w:r w:rsidR="00F900DB" w:rsidRPr="00DD422E">
        <w:rPr>
          <w:color w:val="auto"/>
          <w:lang w:val="en-US" w:eastAsia="zh-CN"/>
        </w:rPr>
        <w:t>#</w:t>
      </w:r>
      <w:r w:rsidR="0099292A">
        <w:rPr>
          <w:color w:val="auto"/>
          <w:lang w:val="en-US" w:eastAsia="zh-CN"/>
        </w:rPr>
        <w:t>2</w:t>
      </w:r>
      <w:r w:rsidR="003A294F">
        <w:t xml:space="preserve">: </w:t>
      </w:r>
      <w:r w:rsidR="003A294F" w:rsidRPr="003A294F">
        <w:rPr>
          <w:color w:val="auto"/>
          <w:lang w:val="en-US" w:eastAsia="zh-CN"/>
        </w:rPr>
        <w:t xml:space="preserve">AI/ML-assisted user plane traffic pattern and </w:t>
      </w:r>
      <w:r w:rsidR="00A6050C" w:rsidRPr="003A294F">
        <w:rPr>
          <w:color w:val="auto"/>
          <w:lang w:val="en-US" w:eastAsia="zh-CN"/>
        </w:rPr>
        <w:t>behavior</w:t>
      </w:r>
      <w:r w:rsidR="003A294F" w:rsidRPr="003A294F">
        <w:rPr>
          <w:color w:val="auto"/>
          <w:lang w:val="en-US" w:eastAsia="zh-CN"/>
        </w:rPr>
        <w:t xml:space="preserve"> analysis to support efficient performance of User Plane</w:t>
      </w:r>
      <w:r w:rsidR="003A294F">
        <w:rPr>
          <w:color w:val="auto"/>
          <w:lang w:val="en-US" w:eastAsia="zh-CN"/>
        </w:rPr>
        <w:t>.</w:t>
      </w:r>
    </w:p>
    <w:p w14:paraId="21789B8F" w14:textId="53EBFF0C" w:rsidR="006E54B3" w:rsidRPr="006E54B3" w:rsidDel="008237D6" w:rsidRDefault="00FE394E" w:rsidP="0085433C">
      <w:pPr>
        <w:rPr>
          <w:del w:id="109" w:author="vivo-r02" w:date="2025-05-21T20:51:00Z"/>
          <w:lang w:val="en-US" w:eastAsia="zh-CN"/>
        </w:rPr>
      </w:pPr>
      <w:r>
        <w:rPr>
          <w:lang w:val="en-US" w:eastAsia="zh-CN"/>
        </w:rPr>
        <w:t xml:space="preserve">Since UPFs in </w:t>
      </w:r>
      <w:r w:rsidR="00FA1CCA">
        <w:rPr>
          <w:lang w:val="en-US" w:eastAsia="zh-CN"/>
        </w:rPr>
        <w:t xml:space="preserve">the </w:t>
      </w:r>
      <w:r>
        <w:rPr>
          <w:lang w:val="en-US" w:eastAsia="zh-CN"/>
        </w:rPr>
        <w:t xml:space="preserve">network have plenty </w:t>
      </w:r>
      <w:r w:rsidR="00FA1CCA">
        <w:rPr>
          <w:lang w:val="en-US" w:eastAsia="zh-CN"/>
        </w:rPr>
        <w:t>observed information and measurements data about UP traffic, t</w:t>
      </w:r>
      <w:r w:rsidR="003A294F">
        <w:rPr>
          <w:lang w:val="en-US" w:eastAsia="zh-CN"/>
        </w:rPr>
        <w:t xml:space="preserve">he NWDAF containing MTLF </w:t>
      </w:r>
      <w:r w:rsidR="00FA1CCA">
        <w:rPr>
          <w:lang w:val="en-US" w:eastAsia="zh-CN"/>
        </w:rPr>
        <w:t>can</w:t>
      </w:r>
      <w:r w:rsidR="003A294F">
        <w:rPr>
          <w:lang w:val="en-US" w:eastAsia="zh-CN"/>
        </w:rPr>
        <w:t xml:space="preserve"> </w:t>
      </w:r>
      <w:r w:rsidR="00FA1CCA">
        <w:rPr>
          <w:lang w:val="en-US" w:eastAsia="zh-CN"/>
        </w:rPr>
        <w:t xml:space="preserve">use these input data from UPFs to </w:t>
      </w:r>
      <w:r w:rsidR="003A294F">
        <w:rPr>
          <w:lang w:val="en-US" w:eastAsia="zh-CN"/>
        </w:rPr>
        <w:t xml:space="preserve">train ML model </w:t>
      </w:r>
      <w:del w:id="110" w:author="vivo-r02" w:date="2025-05-21T20:51:00Z">
        <w:r w:rsidR="003A294F" w:rsidDel="008237D6">
          <w:rPr>
            <w:lang w:val="en-US" w:eastAsia="zh-CN"/>
          </w:rPr>
          <w:delText>for</w:delText>
        </w:r>
        <w:r w:rsidR="003A294F" w:rsidRPr="003A294F" w:rsidDel="008237D6">
          <w:rPr>
            <w:lang w:val="en-US" w:eastAsia="zh-CN"/>
          </w:rPr>
          <w:delText xml:space="preserve"> </w:delText>
        </w:r>
      </w:del>
      <w:ins w:id="111" w:author="vivo-r02" w:date="2025-05-21T16:20:00Z">
        <w:r w:rsidR="009B1F1E">
          <w:rPr>
            <w:lang w:val="en-US" w:eastAsia="zh-CN"/>
          </w:rPr>
          <w:t xml:space="preserve">of </w:t>
        </w:r>
      </w:ins>
      <w:ins w:id="112" w:author="vivo-r02" w:date="2025-05-21T21:22:00Z">
        <w:r w:rsidR="00FF6B0F">
          <w:t>User Plane Traffic Exception</w:t>
        </w:r>
        <w:r w:rsidR="00FF6B0F" w:rsidRPr="003A294F" w:rsidDel="009B1F1E">
          <w:rPr>
            <w:lang w:val="en-US" w:eastAsia="zh-CN"/>
          </w:rPr>
          <w:t xml:space="preserve"> </w:t>
        </w:r>
      </w:ins>
      <w:del w:id="113" w:author="vivo-r02" w:date="2025-05-21T16:20:00Z">
        <w:r w:rsidR="003A294F" w:rsidRPr="003A294F" w:rsidDel="009B1F1E">
          <w:rPr>
            <w:lang w:val="en-US" w:eastAsia="zh-CN"/>
          </w:rPr>
          <w:delText>user plane</w:delText>
        </w:r>
        <w:r w:rsidR="003A294F" w:rsidDel="009B1F1E">
          <w:rPr>
            <w:lang w:val="en-US" w:eastAsia="zh-CN"/>
          </w:rPr>
          <w:delText xml:space="preserve"> Traffic pattern</w:delText>
        </w:r>
      </w:del>
      <w:r w:rsidR="00FA1CCA">
        <w:rPr>
          <w:lang w:val="en-US" w:eastAsia="zh-CN"/>
        </w:rPr>
        <w:t>.</w:t>
      </w:r>
      <w:r w:rsidR="003A294F">
        <w:rPr>
          <w:lang w:val="en-US" w:eastAsia="zh-CN"/>
        </w:rPr>
        <w:t xml:space="preserve"> </w:t>
      </w:r>
      <w:r w:rsidR="00FA1CCA">
        <w:rPr>
          <w:lang w:val="en-US" w:eastAsia="zh-CN"/>
        </w:rPr>
        <w:t>T</w:t>
      </w:r>
      <w:r w:rsidR="003A294F">
        <w:rPr>
          <w:lang w:val="en-US" w:eastAsia="zh-CN"/>
        </w:rPr>
        <w:t xml:space="preserve">his ML model will be provided to NWDAF containing </w:t>
      </w:r>
      <w:proofErr w:type="spellStart"/>
      <w:r w:rsidR="003A294F">
        <w:rPr>
          <w:lang w:val="en-US" w:eastAsia="zh-CN"/>
        </w:rPr>
        <w:t>AnLF</w:t>
      </w:r>
      <w:proofErr w:type="spellEnd"/>
      <w:r w:rsidR="003A294F">
        <w:rPr>
          <w:lang w:val="en-US" w:eastAsia="zh-CN"/>
        </w:rPr>
        <w:t xml:space="preserve"> to</w:t>
      </w:r>
      <w:bookmarkStart w:id="114" w:name="_Hlk197527355"/>
      <w:r w:rsidR="003A294F">
        <w:rPr>
          <w:lang w:val="en-US" w:eastAsia="zh-CN"/>
        </w:rPr>
        <w:t xml:space="preserve"> generate analytics of </w:t>
      </w:r>
      <w:ins w:id="115" w:author="vivo-r02" w:date="2025-05-21T21:22:00Z">
        <w:r w:rsidR="00FF6B0F">
          <w:t>User Plane Traffic Exception</w:t>
        </w:r>
        <w:r w:rsidR="00FF6B0F" w:rsidDel="00FF6B0F">
          <w:rPr>
            <w:lang w:val="en-US" w:eastAsia="zh-CN"/>
          </w:rPr>
          <w:t xml:space="preserve"> </w:t>
        </w:r>
      </w:ins>
      <w:del w:id="116" w:author="vivo-r02" w:date="2025-05-21T21:22:00Z">
        <w:r w:rsidR="003A294F" w:rsidDel="00FF6B0F">
          <w:rPr>
            <w:lang w:val="en-US" w:eastAsia="zh-CN"/>
          </w:rPr>
          <w:delText xml:space="preserve">Traffic pattern </w:delText>
        </w:r>
      </w:del>
      <w:r w:rsidR="003A294F">
        <w:rPr>
          <w:lang w:val="en-US" w:eastAsia="zh-CN"/>
        </w:rPr>
        <w:t>by performing ML model inference process</w:t>
      </w:r>
      <w:bookmarkEnd w:id="114"/>
      <w:r w:rsidR="003A294F">
        <w:rPr>
          <w:lang w:val="en-US" w:eastAsia="zh-CN"/>
        </w:rPr>
        <w:t xml:space="preserve">. </w:t>
      </w:r>
    </w:p>
    <w:p w14:paraId="09A1481E" w14:textId="39FF72FE" w:rsidR="00A6050C" w:rsidRDefault="00525EB9">
      <w:pPr>
        <w:rPr>
          <w:rFonts w:eastAsia="等线"/>
        </w:rPr>
        <w:pPrChange w:id="117" w:author="vivo-r02" w:date="2025-05-21T21:20:00Z">
          <w:pPr>
            <w:pStyle w:val="EditorsNote"/>
            <w:ind w:left="1701" w:hanging="1417"/>
          </w:pPr>
        </w:pPrChange>
      </w:pPr>
      <w:moveFromRangeStart w:id="118" w:author="vivo-r02" w:date="2025-05-21T21:38:00Z" w:name="move198738827"/>
      <w:commentRangeStart w:id="119"/>
      <w:moveFrom w:id="120" w:author="vivo-r02" w:date="2025-05-21T21:38:00Z">
        <w:r w:rsidRPr="00822E86" w:rsidDel="00C7037F">
          <w:rPr>
            <w:rFonts w:eastAsia="等线"/>
          </w:rPr>
          <w:t>Editor's Note:</w:t>
        </w:r>
        <w:r w:rsidDel="00C7037F">
          <w:rPr>
            <w:rFonts w:eastAsia="等线"/>
          </w:rPr>
          <w:t xml:space="preserve"> What input data should be collected to train ML model by the</w:t>
        </w:r>
        <w:r w:rsidRPr="00525EB9" w:rsidDel="00C7037F">
          <w:t xml:space="preserve"> </w:t>
        </w:r>
        <w:r w:rsidRPr="00525EB9" w:rsidDel="00C7037F">
          <w:rPr>
            <w:rFonts w:eastAsia="等线"/>
          </w:rPr>
          <w:t>NWDAF containing MTLF</w:t>
        </w:r>
        <w:r w:rsidDel="00C7037F">
          <w:rPr>
            <w:rFonts w:eastAsia="等线"/>
          </w:rPr>
          <w:t xml:space="preserve"> is FFS</w:t>
        </w:r>
        <w:r w:rsidRPr="00822E86" w:rsidDel="00C7037F">
          <w:rPr>
            <w:rFonts w:eastAsia="等线"/>
          </w:rPr>
          <w:t>.</w:t>
        </w:r>
      </w:moveFrom>
      <w:moveFromRangeEnd w:id="118"/>
      <w:commentRangeEnd w:id="119"/>
      <w:r w:rsidR="00C7037F">
        <w:rPr>
          <w:rStyle w:val="af9"/>
        </w:rPr>
        <w:commentReference w:id="119"/>
      </w:r>
    </w:p>
    <w:p w14:paraId="44E464F0" w14:textId="3082BFBB" w:rsidR="003A294F" w:rsidRPr="003A294F" w:rsidRDefault="003A294F" w:rsidP="006D555B">
      <w:pPr>
        <w:rPr>
          <w:rFonts w:eastAsia="宋体"/>
          <w:lang w:val="en-US" w:eastAsia="zh-CN"/>
        </w:rPr>
      </w:pPr>
      <w:r>
        <w:rPr>
          <w:color w:val="auto"/>
          <w:lang w:val="en-US" w:eastAsia="zh-CN"/>
        </w:rPr>
        <w:t>However,</w:t>
      </w:r>
      <w:r w:rsidR="00FE394E">
        <w:rPr>
          <w:color w:val="auto"/>
          <w:lang w:val="en-US" w:eastAsia="zh-CN"/>
        </w:rPr>
        <w:t xml:space="preserve"> considering </w:t>
      </w:r>
      <w:r w:rsidR="00525EB9">
        <w:rPr>
          <w:color w:val="auto"/>
          <w:lang w:val="en-US" w:eastAsia="zh-CN"/>
        </w:rPr>
        <w:t>latency</w:t>
      </w:r>
      <w:r>
        <w:rPr>
          <w:color w:val="auto"/>
          <w:lang w:val="en-US" w:eastAsia="zh-CN"/>
        </w:rPr>
        <w:t xml:space="preserve"> and </w:t>
      </w:r>
      <w:ins w:id="121" w:author="vivo-r02" w:date="2025-05-21T21:22:00Z">
        <w:r w:rsidR="00FF6B0F">
          <w:rPr>
            <w:color w:val="auto"/>
            <w:lang w:val="en-US" w:eastAsia="zh-CN"/>
          </w:rPr>
          <w:t xml:space="preserve">big data volume of </w:t>
        </w:r>
      </w:ins>
      <w:del w:id="122" w:author="vivo-r02" w:date="2025-05-21T21:22:00Z">
        <w:r w:rsidDel="00FF6B0F">
          <w:rPr>
            <w:color w:val="auto"/>
            <w:lang w:val="en-US" w:eastAsia="zh-CN"/>
          </w:rPr>
          <w:delText>too much</w:delText>
        </w:r>
        <w:r w:rsidR="00525EB9" w:rsidDel="00FF6B0F">
          <w:rPr>
            <w:color w:val="auto"/>
            <w:lang w:val="en-US" w:eastAsia="zh-CN"/>
          </w:rPr>
          <w:delText xml:space="preserve"> </w:delText>
        </w:r>
      </w:del>
      <w:r w:rsidR="00525EB9">
        <w:rPr>
          <w:color w:val="auto"/>
          <w:lang w:val="en-US" w:eastAsia="zh-CN"/>
        </w:rPr>
        <w:t>input</w:t>
      </w:r>
      <w:r>
        <w:rPr>
          <w:color w:val="auto"/>
          <w:lang w:val="en-US" w:eastAsia="zh-CN"/>
        </w:rPr>
        <w:t xml:space="preserve"> data reporting from UPF to the NWDAF containing </w:t>
      </w:r>
      <w:proofErr w:type="spellStart"/>
      <w:r>
        <w:rPr>
          <w:color w:val="auto"/>
          <w:lang w:val="en-US" w:eastAsia="zh-CN"/>
        </w:rPr>
        <w:t>AnLF</w:t>
      </w:r>
      <w:proofErr w:type="spellEnd"/>
      <w:r>
        <w:rPr>
          <w:color w:val="auto"/>
          <w:lang w:val="en-US" w:eastAsia="zh-CN"/>
        </w:rPr>
        <w:t xml:space="preserve"> during </w:t>
      </w:r>
      <w:del w:id="123" w:author="vivo-r02" w:date="2025-05-21T16:02:00Z">
        <w:r w:rsidDel="002A7732">
          <w:rPr>
            <w:color w:val="auto"/>
            <w:lang w:val="en-US" w:eastAsia="zh-CN"/>
          </w:rPr>
          <w:delText xml:space="preserve">online </w:delText>
        </w:r>
      </w:del>
      <w:r>
        <w:rPr>
          <w:color w:val="auto"/>
          <w:lang w:val="en-US" w:eastAsia="zh-CN"/>
        </w:rPr>
        <w:t xml:space="preserve">ML model inference process, this </w:t>
      </w:r>
      <w:r w:rsidR="00525EB9">
        <w:rPr>
          <w:color w:val="auto"/>
          <w:lang w:val="en-US" w:eastAsia="zh-CN"/>
        </w:rPr>
        <w:t>solution proposes to</w:t>
      </w:r>
      <w:r w:rsidR="002A7732">
        <w:rPr>
          <w:color w:val="auto"/>
          <w:lang w:val="en-US" w:eastAsia="zh-CN"/>
        </w:rPr>
        <w:t xml:space="preserve"> </w:t>
      </w:r>
      <w:r w:rsidR="00525EB9">
        <w:rPr>
          <w:color w:val="auto"/>
          <w:lang w:val="en-US" w:eastAsia="zh-CN"/>
        </w:rPr>
        <w:t xml:space="preserve">collocate the UPF and the NWDAF containing </w:t>
      </w:r>
      <w:proofErr w:type="spellStart"/>
      <w:r w:rsidR="00525EB9">
        <w:rPr>
          <w:color w:val="auto"/>
          <w:lang w:val="en-US" w:eastAsia="zh-CN"/>
        </w:rPr>
        <w:t>AnLF</w:t>
      </w:r>
      <w:proofErr w:type="spellEnd"/>
      <w:r w:rsidR="00525EB9">
        <w:rPr>
          <w:color w:val="auto"/>
          <w:lang w:val="en-US" w:eastAsia="zh-CN"/>
        </w:rPr>
        <w:t xml:space="preserve"> together. In this case, the ML model from the NWDAF containing MTLF will be offloaded to UPF collocated with </w:t>
      </w:r>
      <w:proofErr w:type="spellStart"/>
      <w:r w:rsidR="00525EB9">
        <w:rPr>
          <w:color w:val="auto"/>
          <w:lang w:val="en-US" w:eastAsia="zh-CN"/>
        </w:rPr>
        <w:t>AnLF</w:t>
      </w:r>
      <w:proofErr w:type="spellEnd"/>
      <w:r w:rsidR="00525EB9">
        <w:rPr>
          <w:color w:val="auto"/>
          <w:lang w:val="en-US" w:eastAsia="zh-CN"/>
        </w:rPr>
        <w:t xml:space="preserve">, then the UPF can generate </w:t>
      </w:r>
      <w:r w:rsidR="003750B9">
        <w:rPr>
          <w:color w:val="auto"/>
          <w:lang w:val="en-US" w:eastAsia="zh-CN"/>
        </w:rPr>
        <w:t>analytics</w:t>
      </w:r>
      <w:r w:rsidR="00525EB9">
        <w:rPr>
          <w:color w:val="auto"/>
          <w:lang w:val="en-US" w:eastAsia="zh-CN"/>
        </w:rPr>
        <w:t xml:space="preserve"> result </w:t>
      </w:r>
      <w:del w:id="124" w:author="vivo-r02" w:date="2025-05-21T16:22:00Z">
        <w:r w:rsidR="00525EB9" w:rsidDel="009B1F1E">
          <w:rPr>
            <w:color w:val="auto"/>
            <w:lang w:val="en-US" w:eastAsia="zh-CN"/>
          </w:rPr>
          <w:delText>for</w:delText>
        </w:r>
        <w:r w:rsidR="00525EB9" w:rsidRPr="00525EB9" w:rsidDel="009B1F1E">
          <w:rPr>
            <w:color w:val="auto"/>
            <w:lang w:val="en-US" w:eastAsia="zh-CN"/>
          </w:rPr>
          <w:delText xml:space="preserve"> </w:delText>
        </w:r>
        <w:r w:rsidR="00525EB9" w:rsidDel="009B1F1E">
          <w:rPr>
            <w:color w:val="auto"/>
            <w:lang w:val="en-US" w:eastAsia="zh-CN"/>
          </w:rPr>
          <w:delText xml:space="preserve">Traffic Pattern </w:delText>
        </w:r>
      </w:del>
      <w:r w:rsidR="00525EB9">
        <w:rPr>
          <w:color w:val="auto"/>
          <w:lang w:val="en-US" w:eastAsia="zh-CN"/>
        </w:rPr>
        <w:t xml:space="preserve">itself, and this result </w:t>
      </w:r>
      <w:ins w:id="125" w:author="vivo-r02" w:date="2025-05-21T16:23:00Z">
        <w:r w:rsidR="009B1F1E">
          <w:rPr>
            <w:color w:val="auto"/>
            <w:lang w:val="en-US" w:eastAsia="zh-CN"/>
          </w:rPr>
          <w:t>can assist</w:t>
        </w:r>
      </w:ins>
      <w:del w:id="126" w:author="vivo-r02" w:date="2025-05-21T16:23:00Z">
        <w:r w:rsidR="00525EB9" w:rsidDel="009B1F1E">
          <w:rPr>
            <w:color w:val="auto"/>
            <w:lang w:val="en-US" w:eastAsia="zh-CN"/>
          </w:rPr>
          <w:delText>can be notified to</w:delText>
        </w:r>
      </w:del>
      <w:r w:rsidR="00525EB9">
        <w:rPr>
          <w:color w:val="auto"/>
          <w:lang w:val="en-US" w:eastAsia="zh-CN"/>
        </w:rPr>
        <w:t xml:space="preserve"> the consumer </w:t>
      </w:r>
      <w:del w:id="127" w:author="vivo-r02" w:date="2025-05-21T16:59:00Z">
        <w:r w:rsidR="00525EB9" w:rsidDel="006E54B3">
          <w:rPr>
            <w:color w:val="auto"/>
            <w:lang w:val="en-US" w:eastAsia="zh-CN"/>
          </w:rPr>
          <w:delText xml:space="preserve">e.g. SMF </w:delText>
        </w:r>
      </w:del>
      <w:r w:rsidR="00525EB9">
        <w:rPr>
          <w:color w:val="auto"/>
          <w:lang w:val="en-US" w:eastAsia="zh-CN"/>
        </w:rPr>
        <w:t>to</w:t>
      </w:r>
      <w:bookmarkStart w:id="128" w:name="_Hlk197527505"/>
      <w:r w:rsidR="00525EB9">
        <w:rPr>
          <w:color w:val="auto"/>
          <w:lang w:val="en-US" w:eastAsia="zh-CN"/>
        </w:rPr>
        <w:t xml:space="preserve"> perform some corresponding</w:t>
      </w:r>
      <w:r w:rsidR="00525EB9" w:rsidRPr="00525EB9">
        <w:t xml:space="preserve"> </w:t>
      </w:r>
      <w:r w:rsidR="00525EB9" w:rsidRPr="00525EB9">
        <w:rPr>
          <w:color w:val="auto"/>
          <w:lang w:val="en-US" w:eastAsia="zh-CN"/>
        </w:rPr>
        <w:t xml:space="preserve">mitigation </w:t>
      </w:r>
      <w:r w:rsidR="00525EB9">
        <w:rPr>
          <w:color w:val="auto"/>
          <w:lang w:val="en-US" w:eastAsia="zh-CN"/>
        </w:rPr>
        <w:t>actions</w:t>
      </w:r>
      <w:bookmarkEnd w:id="128"/>
      <w:r w:rsidR="00525EB9" w:rsidRPr="00525EB9">
        <w:rPr>
          <w:color w:val="auto"/>
          <w:lang w:val="en-US" w:eastAsia="zh-CN"/>
        </w:rPr>
        <w:t xml:space="preserve">, </w:t>
      </w:r>
      <w:proofErr w:type="gramStart"/>
      <w:r w:rsidR="00525EB9" w:rsidRPr="00525EB9">
        <w:rPr>
          <w:color w:val="auto"/>
          <w:lang w:val="en-US" w:eastAsia="zh-CN"/>
        </w:rPr>
        <w:t>e.g.</w:t>
      </w:r>
      <w:proofErr w:type="gramEnd"/>
      <w:r w:rsidR="00525EB9" w:rsidRPr="00525EB9">
        <w:rPr>
          <w:color w:val="auto"/>
          <w:lang w:val="en-US" w:eastAsia="zh-CN"/>
        </w:rPr>
        <w:t xml:space="preserve"> avoid abnormal or malicious traffic</w:t>
      </w:r>
      <w:r w:rsidR="00525EB9">
        <w:rPr>
          <w:color w:val="auto"/>
          <w:lang w:val="en-US" w:eastAsia="zh-CN"/>
        </w:rPr>
        <w:t>.</w:t>
      </w:r>
    </w:p>
    <w:p w14:paraId="59B416B2" w14:textId="69339F73" w:rsidR="0099292A" w:rsidRPr="00A6050C" w:rsidRDefault="00A6050C" w:rsidP="00A6050C">
      <w:pPr>
        <w:pStyle w:val="EditorsNote"/>
        <w:ind w:left="1701" w:hanging="1417"/>
        <w:rPr>
          <w:rFonts w:eastAsia="等线"/>
        </w:rPr>
      </w:pPr>
      <w:r w:rsidRPr="00822E86">
        <w:rPr>
          <w:rFonts w:eastAsia="等线"/>
        </w:rPr>
        <w:t>Editor's N</w:t>
      </w:r>
      <w:r w:rsidRPr="00FF6B0F">
        <w:rPr>
          <w:rPrChange w:id="129" w:author="vivo-r02" w:date="2025-05-21T21:20:00Z">
            <w:rPr>
              <w:rFonts w:eastAsia="等线"/>
            </w:rPr>
          </w:rPrChange>
        </w:rPr>
        <w:t>ote:</w:t>
      </w:r>
      <w:ins w:id="130" w:author="vivo-r02" w:date="2025-05-21T14:21:00Z">
        <w:r w:rsidR="003A0085" w:rsidRPr="00FF6B0F">
          <w:rPr>
            <w:rPrChange w:id="131" w:author="vivo-r02" w:date="2025-05-21T21:20:00Z">
              <w:rPr>
                <w:color w:val="auto"/>
                <w:lang w:val="en-US" w:eastAsia="zh-CN"/>
              </w:rPr>
            </w:rPrChange>
          </w:rPr>
          <w:t xml:space="preserve"> </w:t>
        </w:r>
      </w:ins>
      <w:ins w:id="132" w:author="vivo-r02" w:date="2025-05-21T16:43:00Z">
        <w:r w:rsidR="0074736C" w:rsidRPr="00FF6B0F">
          <w:rPr>
            <w:rPrChange w:id="133" w:author="vivo-r02" w:date="2025-05-21T21:20:00Z">
              <w:rPr>
                <w:color w:val="auto"/>
                <w:lang w:val="en-US" w:eastAsia="zh-CN"/>
              </w:rPr>
            </w:rPrChange>
          </w:rPr>
          <w:t>W</w:t>
        </w:r>
      </w:ins>
      <w:ins w:id="134" w:author="vivo-r02" w:date="2025-05-21T16:42:00Z">
        <w:r w:rsidR="0074736C" w:rsidRPr="00FF6B0F">
          <w:rPr>
            <w:rPrChange w:id="135" w:author="vivo-r02" w:date="2025-05-21T21:20:00Z">
              <w:rPr>
                <w:color w:val="auto"/>
                <w:lang w:val="en-US" w:eastAsia="zh-CN"/>
              </w:rPr>
            </w:rPrChange>
          </w:rPr>
          <w:t xml:space="preserve">hat </w:t>
        </w:r>
      </w:ins>
      <w:ins w:id="136" w:author="vivo-r02" w:date="2025-05-21T21:24:00Z">
        <w:r w:rsidR="0085433C">
          <w:t>kind of User Plane Traffic Exception</w:t>
        </w:r>
      </w:ins>
      <w:ins w:id="137" w:author="vivo-r02" w:date="2025-05-21T16:42:00Z">
        <w:r w:rsidR="0074736C">
          <w:t xml:space="preserve"> can be is FFS.</w:t>
        </w:r>
        <w:r w:rsidR="0074736C">
          <w:rPr>
            <w:rFonts w:eastAsia="等线"/>
          </w:rPr>
          <w:t xml:space="preserve"> </w:t>
        </w:r>
      </w:ins>
      <w:r>
        <w:rPr>
          <w:rFonts w:eastAsia="等线"/>
        </w:rPr>
        <w:t>What actions can be done by which consumers</w:t>
      </w:r>
      <w:ins w:id="138" w:author="vivo-r02" w:date="2025-05-21T14:22:00Z">
        <w:r w:rsidR="003A0085" w:rsidRPr="003A0085">
          <w:rPr>
            <w:rFonts w:eastAsia="等线"/>
          </w:rPr>
          <w:t xml:space="preserve"> </w:t>
        </w:r>
        <w:r w:rsidR="003A0085" w:rsidRPr="008110F8">
          <w:rPr>
            <w:rFonts w:eastAsia="等线"/>
          </w:rPr>
          <w:t xml:space="preserve">based on </w:t>
        </w:r>
      </w:ins>
      <w:ins w:id="139" w:author="vivo-r02" w:date="2025-05-21T16:43:00Z">
        <w:r w:rsidR="0074736C">
          <w:rPr>
            <w:rFonts w:eastAsia="等线"/>
          </w:rPr>
          <w:t>corresponding</w:t>
        </w:r>
        <w:r w:rsidR="0074736C" w:rsidRPr="0074736C">
          <w:t xml:space="preserve"> </w:t>
        </w:r>
        <w:r w:rsidR="0074736C">
          <w:t>user plane traffic exception</w:t>
        </w:r>
        <w:r w:rsidR="0074736C">
          <w:rPr>
            <w:rFonts w:eastAsia="等线"/>
          </w:rPr>
          <w:t xml:space="preserve"> </w:t>
        </w:r>
      </w:ins>
      <w:r>
        <w:rPr>
          <w:rFonts w:eastAsia="等线"/>
        </w:rPr>
        <w:t>is FFS</w:t>
      </w:r>
      <w:r w:rsidRPr="00822E86">
        <w:rPr>
          <w:rFonts w:eastAsia="等线"/>
        </w:rPr>
        <w:t xml:space="preserve">. </w:t>
      </w:r>
    </w:p>
    <w:p w14:paraId="46226E66" w14:textId="5E89516F" w:rsidR="00153C83" w:rsidRDefault="00DC5BD2" w:rsidP="006C4B38">
      <w:pPr>
        <w:pStyle w:val="3"/>
      </w:pPr>
      <w:bookmarkStart w:id="140" w:name="_Toc157747896"/>
      <w:r w:rsidRPr="00822E86">
        <w:lastRenderedPageBreak/>
        <w:t>6.X.</w:t>
      </w:r>
      <w:r w:rsidR="00DA02E6">
        <w:t>3</w:t>
      </w:r>
      <w:r w:rsidRPr="00822E86">
        <w:tab/>
      </w:r>
      <w:bookmarkStart w:id="141" w:name="_Toc326248711"/>
      <w:bookmarkStart w:id="142" w:name="_Toc510604409"/>
      <w:bookmarkStart w:id="143" w:name="_Toc92875664"/>
      <w:bookmarkStart w:id="144" w:name="_Toc93070688"/>
      <w:bookmarkStart w:id="145" w:name="_Toc157534626"/>
      <w:bookmarkEnd w:id="105"/>
      <w:bookmarkEnd w:id="106"/>
      <w:bookmarkEnd w:id="107"/>
      <w:bookmarkEnd w:id="108"/>
      <w:bookmarkEnd w:id="140"/>
      <w:r w:rsidR="00153C83" w:rsidRPr="00822E86">
        <w:t>Procedures</w:t>
      </w:r>
    </w:p>
    <w:p w14:paraId="33EEE132" w14:textId="17F900C8" w:rsidR="00153C83" w:rsidRDefault="00153C83" w:rsidP="00153C83">
      <w:pPr>
        <w:pStyle w:val="4"/>
        <w:rPr>
          <w:ins w:id="146" w:author="vivo-r02" w:date="2025-05-21T21:29:00Z"/>
        </w:rPr>
      </w:pPr>
      <w:r w:rsidRPr="00153C83">
        <w:rPr>
          <w:rFonts w:eastAsia="Malgun Gothic"/>
          <w:lang w:eastAsia="zh-CN"/>
        </w:rPr>
        <w:t>6.x.</w:t>
      </w:r>
      <w:r w:rsidR="00DA02E6">
        <w:rPr>
          <w:rFonts w:eastAsia="Malgun Gothic"/>
          <w:lang w:eastAsia="zh-CN"/>
        </w:rPr>
        <w:t>3</w:t>
      </w:r>
      <w:r w:rsidRPr="00153C83">
        <w:rPr>
          <w:rFonts w:eastAsia="Malgun Gothic"/>
          <w:lang w:eastAsia="zh-CN"/>
        </w:rPr>
        <w:t>.1</w:t>
      </w:r>
      <w:r w:rsidRPr="00654EC7">
        <w:t xml:space="preserve"> </w:t>
      </w:r>
      <w:bookmarkStart w:id="147" w:name="OLE_LINK1"/>
      <w:r w:rsidR="00654EC7">
        <w:t>S</w:t>
      </w:r>
      <w:r w:rsidR="00654EC7" w:rsidRPr="00654EC7">
        <w:rPr>
          <w:rFonts w:hint="eastAsia"/>
        </w:rPr>
        <w:t>upport</w:t>
      </w:r>
      <w:r w:rsidR="00654EC7" w:rsidRPr="00654EC7">
        <w:t xml:space="preserve"> </w:t>
      </w:r>
      <w:r w:rsidR="00654EC7" w:rsidRPr="00654EC7">
        <w:rPr>
          <w:rFonts w:hint="eastAsia"/>
        </w:rPr>
        <w:t>of</w:t>
      </w:r>
      <w:r w:rsidR="00654EC7" w:rsidRPr="00654EC7">
        <w:t xml:space="preserve"> </w:t>
      </w:r>
      <w:r w:rsidR="0099292A" w:rsidRPr="0099292A">
        <w:t>efficient performance of User Plane</w:t>
      </w:r>
      <w:r w:rsidR="0099292A">
        <w:t xml:space="preserve"> </w:t>
      </w:r>
      <w:r w:rsidR="0099292A">
        <w:rPr>
          <w:rFonts w:hint="eastAsia"/>
        </w:rPr>
        <w:t>by</w:t>
      </w:r>
      <w:r w:rsidR="00654EC7" w:rsidRPr="00654EC7">
        <w:t xml:space="preserve"> </w:t>
      </w:r>
      <w:r w:rsidR="00654EC7">
        <w:rPr>
          <w:rFonts w:hint="eastAsia"/>
        </w:rPr>
        <w:t>c</w:t>
      </w:r>
      <w:r w:rsidR="00654EC7" w:rsidRPr="00654EC7">
        <w:t>olloca</w:t>
      </w:r>
      <w:r w:rsidR="00654EC7">
        <w:rPr>
          <w:rFonts w:hint="eastAsia"/>
        </w:rPr>
        <w:t>t</w:t>
      </w:r>
      <w:r w:rsidR="00FA1CCA">
        <w:t>ing</w:t>
      </w:r>
      <w:r w:rsidR="00654EC7" w:rsidRPr="00654EC7">
        <w:t xml:space="preserve"> UPF and NWDAF containing </w:t>
      </w:r>
      <w:proofErr w:type="spellStart"/>
      <w:r w:rsidR="00654EC7" w:rsidRPr="00654EC7">
        <w:t>AnLF</w:t>
      </w:r>
      <w:bookmarkEnd w:id="147"/>
      <w:proofErr w:type="spellEnd"/>
    </w:p>
    <w:p w14:paraId="469FA71D" w14:textId="141E51BE" w:rsidR="0085433C" w:rsidRDefault="0085433C" w:rsidP="0085433C">
      <w:pPr>
        <w:rPr>
          <w:rFonts w:eastAsia="宋体"/>
          <w:lang w:val="en-US"/>
        </w:rPr>
      </w:pPr>
      <w:del w:id="148" w:author="vivo-r02" w:date="2025-05-21T21:31:00Z">
        <w:r w:rsidRPr="00FB643B" w:rsidDel="0085433C">
          <w:rPr>
            <w:rFonts w:eastAsia="宋体"/>
            <w:lang w:val="en-US"/>
          </w:rPr>
          <w:object w:dxaOrig="14381" w:dyaOrig="11951" w14:anchorId="467A0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95pt;height:351.45pt" o:ole="">
              <v:imagedata r:id="rId12" o:title=""/>
            </v:shape>
            <o:OLEObject Type="Embed" ProgID="Visio.Drawing.15" ShapeID="_x0000_i1025" DrawAspect="Content" ObjectID="_1809406164" r:id="rId13"/>
          </w:object>
        </w:r>
      </w:del>
    </w:p>
    <w:p w14:paraId="09CC0AA8" w14:textId="6129E3A1" w:rsidR="0085433C" w:rsidRDefault="0085433C" w:rsidP="0085433C">
      <w:pPr>
        <w:rPr>
          <w:rFonts w:eastAsia="Yu Mincho"/>
        </w:rPr>
      </w:pPr>
    </w:p>
    <w:p w14:paraId="1F0E94B2" w14:textId="676A15CF" w:rsidR="0085433C" w:rsidRPr="0085433C" w:rsidRDefault="0085433C" w:rsidP="0085433C">
      <w:pPr>
        <w:rPr>
          <w:rFonts w:eastAsia="Yu Mincho"/>
          <w:rPrChange w:id="149" w:author="vivo-r02" w:date="2025-05-21T21:29:00Z">
            <w:rPr/>
          </w:rPrChange>
        </w:rPr>
      </w:pPr>
      <w:r w:rsidRPr="0032612A">
        <w:rPr>
          <w:rFonts w:asciiTheme="minorHAnsi" w:hAnsiTheme="minorHAnsi"/>
        </w:rPr>
        <w:object w:dxaOrig="10611" w:dyaOrig="8851" w14:anchorId="0D6B3826">
          <v:shape id="_x0000_i1026" type="#_x0000_t75" style="width:480.35pt;height:399.8pt" o:ole="">
            <v:imagedata r:id="rId14" o:title=""/>
          </v:shape>
          <o:OLEObject Type="Embed" ProgID="Visio.Drawing.15" ShapeID="_x0000_i1026" DrawAspect="Content" ObjectID="_1809406165" r:id="rId15"/>
        </w:object>
      </w:r>
    </w:p>
    <w:p w14:paraId="61E8AF2F" w14:textId="16241339" w:rsidR="002A7732" w:rsidRPr="00FF6B0F" w:rsidRDefault="00153C83" w:rsidP="0085433C">
      <w:pPr>
        <w:pStyle w:val="TF"/>
        <w:rPr>
          <w:rFonts w:eastAsia="Yu Mincho"/>
          <w:rPrChange w:id="150" w:author="vivo-r02" w:date="2025-05-21T21:17:00Z">
            <w:rPr>
              <w:rFonts w:eastAsia="Times New Roman"/>
              <w:color w:val="auto"/>
              <w:lang w:eastAsia="en-GB"/>
            </w:rPr>
          </w:rPrChange>
        </w:rPr>
      </w:pPr>
      <w:r w:rsidRPr="00484B0A">
        <w:rPr>
          <w:rFonts w:eastAsia="Times New Roman"/>
          <w:color w:val="auto"/>
          <w:lang w:eastAsia="en-GB"/>
        </w:rPr>
        <w:t>Figure 6.x.</w:t>
      </w:r>
      <w:r w:rsidR="00DA02E6">
        <w:rPr>
          <w:rFonts w:eastAsia="Times New Roman"/>
          <w:color w:val="auto"/>
          <w:lang w:eastAsia="en-GB"/>
        </w:rPr>
        <w:t>3</w:t>
      </w:r>
      <w:r>
        <w:rPr>
          <w:rFonts w:eastAsia="Times New Roman"/>
          <w:color w:val="auto"/>
          <w:lang w:eastAsia="en-GB"/>
        </w:rPr>
        <w:t>.1</w:t>
      </w:r>
      <w:r w:rsidRPr="00484B0A">
        <w:rPr>
          <w:rFonts w:eastAsia="Times New Roman"/>
          <w:color w:val="auto"/>
          <w:lang w:eastAsia="en-GB"/>
        </w:rPr>
        <w:t xml:space="preserve">-1: </w:t>
      </w:r>
      <w:r w:rsidR="00EB4820" w:rsidRPr="003C637E" w:rsidDel="00EB4820">
        <w:rPr>
          <w:rFonts w:eastAsia="Times New Roman"/>
          <w:color w:val="auto"/>
          <w:lang w:eastAsia="en-GB"/>
        </w:rPr>
        <w:t xml:space="preserve"> </w:t>
      </w:r>
      <w:r w:rsidR="00654EC7">
        <w:t>S</w:t>
      </w:r>
      <w:r w:rsidR="00654EC7" w:rsidRPr="00654EC7">
        <w:rPr>
          <w:rFonts w:hint="eastAsia"/>
        </w:rPr>
        <w:t>upport</w:t>
      </w:r>
      <w:r w:rsidR="00654EC7" w:rsidRPr="00654EC7">
        <w:t xml:space="preserve"> </w:t>
      </w:r>
      <w:r w:rsidR="00654EC7" w:rsidRPr="00654EC7">
        <w:rPr>
          <w:rFonts w:hint="eastAsia"/>
        </w:rPr>
        <w:t>of</w:t>
      </w:r>
      <w:r w:rsidR="00654EC7" w:rsidRPr="00654EC7">
        <w:t xml:space="preserve"> </w:t>
      </w:r>
      <w:r w:rsidR="00654EC7" w:rsidRPr="0099292A">
        <w:t>efficient performance of User Plane</w:t>
      </w:r>
      <w:r w:rsidR="00654EC7">
        <w:t xml:space="preserve"> </w:t>
      </w:r>
      <w:r w:rsidR="00654EC7">
        <w:rPr>
          <w:rFonts w:hint="eastAsia"/>
        </w:rPr>
        <w:t>by</w:t>
      </w:r>
      <w:r w:rsidR="00654EC7" w:rsidRPr="00654EC7">
        <w:t xml:space="preserve"> </w:t>
      </w:r>
      <w:r w:rsidR="00654EC7">
        <w:rPr>
          <w:rFonts w:hint="eastAsia"/>
        </w:rPr>
        <w:t>c</w:t>
      </w:r>
      <w:r w:rsidR="00654EC7" w:rsidRPr="00654EC7">
        <w:t>olloca</w:t>
      </w:r>
      <w:r w:rsidR="00654EC7">
        <w:rPr>
          <w:rFonts w:hint="eastAsia"/>
        </w:rPr>
        <w:t>t</w:t>
      </w:r>
      <w:r w:rsidR="00FA1CCA">
        <w:t>ing</w:t>
      </w:r>
      <w:r w:rsidR="00654EC7" w:rsidRPr="00654EC7">
        <w:t xml:space="preserve"> UPF and NWDAF containing </w:t>
      </w:r>
      <w:proofErr w:type="spellStart"/>
      <w:r w:rsidR="00654EC7" w:rsidRPr="00654EC7">
        <w:t>AnLF</w:t>
      </w:r>
      <w:proofErr w:type="spellEnd"/>
    </w:p>
    <w:p w14:paraId="5354CAA6" w14:textId="1125278C" w:rsidR="006E54B3" w:rsidRPr="006E54B3" w:rsidRDefault="009B1F1E" w:rsidP="006A16E2">
      <w:pPr>
        <w:rPr>
          <w:ins w:id="151" w:author="vivo-r02" w:date="2025-05-21T16:29:00Z"/>
          <w:lang w:val="en-US" w:eastAsia="zh-CN"/>
        </w:rPr>
      </w:pPr>
      <w:ins w:id="152" w:author="vivo-r02" w:date="2025-05-21T16:25:00Z">
        <w:r>
          <w:rPr>
            <w:lang w:val="en-US" w:eastAsia="zh-CN"/>
          </w:rPr>
          <w:t>1</w:t>
        </w:r>
      </w:ins>
      <w:r w:rsidR="006A16E2">
        <w:rPr>
          <w:rFonts w:hint="eastAsia"/>
          <w:lang w:val="en-US" w:eastAsia="zh-CN"/>
        </w:rPr>
        <w:t>.</w:t>
      </w:r>
      <w:ins w:id="153" w:author="vivo-r02" w:date="2025-05-21T16:25:00Z">
        <w:r w:rsidRPr="009B1F1E">
          <w:t xml:space="preserve"> </w:t>
        </w:r>
        <w:r w:rsidRPr="009B1F1E">
          <w:rPr>
            <w:lang w:val="en-US" w:eastAsia="zh-CN"/>
          </w:rPr>
          <w:t>UPF</w:t>
        </w:r>
      </w:ins>
      <w:ins w:id="154" w:author="vivo-r02" w:date="2025-05-21T21:02:00Z">
        <w:r w:rsidR="002E7FD7">
          <w:rPr>
            <w:lang w:val="en-US" w:eastAsia="zh-CN"/>
          </w:rPr>
          <w:t xml:space="preserve"> </w:t>
        </w:r>
        <w:r w:rsidR="002E7FD7">
          <w:rPr>
            <w:rFonts w:hint="eastAsia"/>
            <w:lang w:val="en-US" w:eastAsia="zh-CN"/>
          </w:rPr>
          <w:t>colloc</w:t>
        </w:r>
      </w:ins>
      <w:ins w:id="155" w:author="vivo-r02" w:date="2025-05-21T21:35:00Z">
        <w:r w:rsidR="000A1502">
          <w:rPr>
            <w:rFonts w:hint="eastAsia"/>
            <w:lang w:val="en-US" w:eastAsia="zh-CN"/>
          </w:rPr>
          <w:t>ated</w:t>
        </w:r>
        <w:r w:rsidR="000A1502">
          <w:rPr>
            <w:lang w:val="en-US" w:eastAsia="zh-CN"/>
          </w:rPr>
          <w:t xml:space="preserve"> </w:t>
        </w:r>
      </w:ins>
      <w:ins w:id="156" w:author="vivo-r02" w:date="2025-05-21T21:36:00Z">
        <w:r w:rsidR="000A1502">
          <w:rPr>
            <w:rFonts w:hint="eastAsia"/>
            <w:lang w:val="en-US" w:eastAsia="zh-CN"/>
          </w:rPr>
          <w:t>with</w:t>
        </w:r>
        <w:r w:rsidR="000A1502">
          <w:rPr>
            <w:lang w:val="en-US" w:eastAsia="zh-CN"/>
          </w:rPr>
          <w:t xml:space="preserve"> </w:t>
        </w:r>
      </w:ins>
      <w:proofErr w:type="spellStart"/>
      <w:ins w:id="157" w:author="vivo-r02" w:date="2025-05-21T21:02:00Z">
        <w:r w:rsidR="002E7FD7">
          <w:rPr>
            <w:lang w:val="en-US" w:eastAsia="zh-CN"/>
          </w:rPr>
          <w:t>A</w:t>
        </w:r>
        <w:r w:rsidR="002E7FD7">
          <w:rPr>
            <w:rFonts w:hint="eastAsia"/>
            <w:lang w:val="en-US" w:eastAsia="zh-CN"/>
          </w:rPr>
          <w:t>n</w:t>
        </w:r>
      </w:ins>
      <w:ins w:id="158" w:author="vivo-r02" w:date="2025-05-21T21:03:00Z">
        <w:r w:rsidR="002E7FD7">
          <w:rPr>
            <w:lang w:val="en-US" w:eastAsia="zh-CN"/>
          </w:rPr>
          <w:t>LF</w:t>
        </w:r>
        <w:proofErr w:type="spellEnd"/>
        <w:r w:rsidR="002E7FD7">
          <w:rPr>
            <w:lang w:val="en-US" w:eastAsia="zh-CN"/>
          </w:rPr>
          <w:t xml:space="preserve"> </w:t>
        </w:r>
      </w:ins>
      <w:ins w:id="159" w:author="vivo-r02" w:date="2025-05-21T16:25:00Z">
        <w:r w:rsidRPr="009B1F1E">
          <w:rPr>
            <w:lang w:val="en-US" w:eastAsia="zh-CN"/>
          </w:rPr>
          <w:t xml:space="preserve">subscribes to NWDAF containing MTLF for a trained ML Model of </w:t>
        </w:r>
      </w:ins>
      <w:ins w:id="160" w:author="vivo-r02" w:date="2025-05-21T21:03:00Z">
        <w:r w:rsidR="002E7FD7">
          <w:rPr>
            <w:lang w:val="en-US" w:eastAsia="zh-CN"/>
          </w:rPr>
          <w:t>U</w:t>
        </w:r>
      </w:ins>
      <w:ins w:id="161" w:author="vivo-r02" w:date="2025-05-21T16:25:00Z">
        <w:r w:rsidRPr="009B1F1E">
          <w:rPr>
            <w:lang w:val="en-US" w:eastAsia="zh-CN"/>
          </w:rPr>
          <w:t xml:space="preserve">ser </w:t>
        </w:r>
      </w:ins>
      <w:ins w:id="162" w:author="vivo-r02" w:date="2025-05-21T21:03:00Z">
        <w:r w:rsidR="002E7FD7">
          <w:rPr>
            <w:lang w:val="en-US" w:eastAsia="zh-CN"/>
          </w:rPr>
          <w:t>P</w:t>
        </w:r>
      </w:ins>
      <w:ins w:id="163" w:author="vivo-r02" w:date="2025-05-21T16:25:00Z">
        <w:r w:rsidRPr="009B1F1E">
          <w:rPr>
            <w:lang w:val="en-US" w:eastAsia="zh-CN"/>
          </w:rPr>
          <w:t xml:space="preserve">lane </w:t>
        </w:r>
      </w:ins>
      <w:ins w:id="164" w:author="vivo-r02" w:date="2025-05-21T21:03:00Z">
        <w:r w:rsidR="002E7FD7">
          <w:rPr>
            <w:lang w:val="en-US" w:eastAsia="zh-CN"/>
          </w:rPr>
          <w:t>T</w:t>
        </w:r>
      </w:ins>
      <w:ins w:id="165" w:author="vivo-r02" w:date="2025-05-21T16:25:00Z">
        <w:r w:rsidRPr="009B1F1E">
          <w:rPr>
            <w:lang w:val="en-US" w:eastAsia="zh-CN"/>
          </w:rPr>
          <w:t>raffic</w:t>
        </w:r>
      </w:ins>
      <w:ins w:id="166" w:author="vivo-r02" w:date="2025-05-21T16:26:00Z">
        <w:r>
          <w:rPr>
            <w:lang w:val="en-US" w:eastAsia="zh-CN"/>
          </w:rPr>
          <w:t xml:space="preserve"> </w:t>
        </w:r>
      </w:ins>
      <w:ins w:id="167" w:author="vivo-r02" w:date="2025-05-21T21:03:00Z">
        <w:r w:rsidR="002E7FD7">
          <w:rPr>
            <w:lang w:val="en-US" w:eastAsia="zh-CN"/>
          </w:rPr>
          <w:t>E</w:t>
        </w:r>
      </w:ins>
      <w:ins w:id="168" w:author="vivo-r02" w:date="2025-05-21T16:26:00Z">
        <w:r>
          <w:rPr>
            <w:lang w:val="en-US" w:eastAsia="zh-CN"/>
          </w:rPr>
          <w:t>xception</w:t>
        </w:r>
      </w:ins>
      <w:ins w:id="169" w:author="vivo-r02" w:date="2025-05-21T16:25:00Z">
        <w:r w:rsidRPr="009B1F1E">
          <w:rPr>
            <w:lang w:val="en-US" w:eastAsia="zh-CN"/>
          </w:rPr>
          <w:t xml:space="preserve">, by invoking the </w:t>
        </w:r>
        <w:proofErr w:type="spellStart"/>
        <w:r w:rsidRPr="009B1F1E">
          <w:rPr>
            <w:lang w:val="en-US" w:eastAsia="zh-CN"/>
          </w:rPr>
          <w:t>Nnwdaf_MLModelProvision_Subscribe</w:t>
        </w:r>
        <w:proofErr w:type="spellEnd"/>
        <w:r w:rsidRPr="009B1F1E">
          <w:rPr>
            <w:lang w:val="en-US" w:eastAsia="zh-CN"/>
          </w:rPr>
          <w:t xml:space="preserve"> service operation</w:t>
        </w:r>
      </w:ins>
      <w:ins w:id="170" w:author="vivo-r02" w:date="2025-05-21T21:03:00Z">
        <w:r w:rsidR="002E7FD7">
          <w:rPr>
            <w:rFonts w:hint="eastAsia"/>
            <w:lang w:val="en-US" w:eastAsia="zh-CN"/>
          </w:rPr>
          <w:t>.</w:t>
        </w:r>
      </w:ins>
    </w:p>
    <w:p w14:paraId="0E85A1AF" w14:textId="4D641F79" w:rsidR="001D2CA6" w:rsidRDefault="002E7FD7">
      <w:pPr>
        <w:rPr>
          <w:ins w:id="171" w:author="vivo-r02" w:date="2025-05-21T16:53:00Z"/>
          <w:color w:val="auto"/>
          <w:lang w:eastAsia="en-US"/>
        </w:rPr>
        <w:pPrChange w:id="172" w:author="vivo-r02" w:date="2025-05-21T21:07:00Z">
          <w:pPr>
            <w:pStyle w:val="NO"/>
            <w:overflowPunct/>
            <w:autoSpaceDE/>
            <w:autoSpaceDN/>
            <w:adjustRightInd/>
            <w:textAlignment w:val="auto"/>
          </w:pPr>
        </w:pPrChange>
      </w:pPr>
      <w:ins w:id="173" w:author="vivo-r02" w:date="2025-05-21T21:04:00Z">
        <w:r>
          <w:rPr>
            <w:lang w:val="en-US" w:eastAsia="zh-CN"/>
          </w:rPr>
          <w:t>2</w:t>
        </w:r>
      </w:ins>
      <w:ins w:id="174" w:author="vivo-r02" w:date="2025-05-21T16:30:00Z">
        <w:r w:rsidR="001D2CA6">
          <w:rPr>
            <w:lang w:val="en-US" w:eastAsia="zh-CN"/>
          </w:rPr>
          <w:t xml:space="preserve">. </w:t>
        </w:r>
      </w:ins>
      <w:ins w:id="175" w:author="vivo-r02" w:date="2025-05-21T21:05:00Z">
        <w:r>
          <w:rPr>
            <w:lang w:val="en-US" w:eastAsia="zh-CN"/>
          </w:rPr>
          <w:t>To train the</w:t>
        </w:r>
      </w:ins>
      <w:ins w:id="176" w:author="vivo-r02" w:date="2025-05-21T21:07:00Z">
        <w:r>
          <w:rPr>
            <w:lang w:val="en-US" w:eastAsia="zh-CN"/>
          </w:rPr>
          <w:t xml:space="preserve"> ML</w:t>
        </w:r>
      </w:ins>
      <w:ins w:id="177" w:author="vivo-r02" w:date="2025-05-21T21:05:00Z">
        <w:r>
          <w:rPr>
            <w:lang w:val="en-US" w:eastAsia="zh-CN"/>
          </w:rPr>
          <w:t xml:space="preserve"> model of</w:t>
        </w:r>
        <w:r w:rsidRPr="002E7FD7">
          <w:rPr>
            <w:lang w:val="en-US" w:eastAsia="zh-CN"/>
          </w:rPr>
          <w:t xml:space="preserve"> </w:t>
        </w:r>
        <w:r>
          <w:rPr>
            <w:lang w:val="en-US" w:eastAsia="zh-CN"/>
          </w:rPr>
          <w:t>U</w:t>
        </w:r>
        <w:r w:rsidRPr="009B1F1E">
          <w:rPr>
            <w:lang w:val="en-US" w:eastAsia="zh-CN"/>
          </w:rPr>
          <w:t xml:space="preserve">ser </w:t>
        </w:r>
        <w:r>
          <w:rPr>
            <w:lang w:val="en-US" w:eastAsia="zh-CN"/>
          </w:rPr>
          <w:t>P</w:t>
        </w:r>
        <w:r w:rsidRPr="009B1F1E">
          <w:rPr>
            <w:lang w:val="en-US" w:eastAsia="zh-CN"/>
          </w:rPr>
          <w:t xml:space="preserve">lane </w:t>
        </w:r>
        <w:r>
          <w:rPr>
            <w:lang w:val="en-US" w:eastAsia="zh-CN"/>
          </w:rPr>
          <w:t>T</w:t>
        </w:r>
        <w:r w:rsidRPr="009B1F1E">
          <w:rPr>
            <w:lang w:val="en-US" w:eastAsia="zh-CN"/>
          </w:rPr>
          <w:t>raffic</w:t>
        </w:r>
        <w:r>
          <w:rPr>
            <w:lang w:val="en-US" w:eastAsia="zh-CN"/>
          </w:rPr>
          <w:t xml:space="preserve"> Exception, t</w:t>
        </w:r>
      </w:ins>
      <w:ins w:id="178" w:author="vivo-r02" w:date="2025-05-21T16:30:00Z">
        <w:r w:rsidR="001D2CA6" w:rsidRPr="0074736C">
          <w:rPr>
            <w:lang w:val="en-US" w:eastAsia="zh-CN"/>
            <w:rPrChange w:id="179" w:author="vivo-r02" w:date="2025-05-21T16:45:00Z">
              <w:rPr/>
            </w:rPrChange>
          </w:rPr>
          <w:t xml:space="preserve">he NWDAF </w:t>
        </w:r>
        <w:r w:rsidR="001D2CA6" w:rsidRPr="0074736C">
          <w:rPr>
            <w:lang w:val="en-US" w:eastAsia="zh-CN"/>
            <w:rPrChange w:id="180" w:author="vivo-r02" w:date="2025-05-21T16:45:00Z">
              <w:rPr>
                <w:lang w:eastAsia="ko-KR"/>
              </w:rPr>
            </w:rPrChange>
          </w:rPr>
          <w:t xml:space="preserve">containing </w:t>
        </w:r>
        <w:r w:rsidR="001D2CA6" w:rsidRPr="0074736C">
          <w:rPr>
            <w:lang w:val="en-US" w:eastAsia="zh-CN"/>
            <w:rPrChange w:id="181" w:author="vivo-r02" w:date="2025-05-21T16:45:00Z">
              <w:rPr/>
            </w:rPrChange>
          </w:rPr>
          <w:t>MTLF</w:t>
        </w:r>
      </w:ins>
      <w:ins w:id="182" w:author="vivo-r02" w:date="2025-05-21T21:04:00Z">
        <w:r>
          <w:rPr>
            <w:lang w:val="en-US" w:eastAsia="zh-CN"/>
          </w:rPr>
          <w:t xml:space="preserve"> </w:t>
        </w:r>
      </w:ins>
      <w:ins w:id="183" w:author="vivo-r02" w:date="2025-05-21T16:30:00Z">
        <w:r w:rsidR="001D2CA6" w:rsidRPr="0074736C">
          <w:rPr>
            <w:lang w:val="en-US" w:eastAsia="zh-CN"/>
            <w:rPrChange w:id="184" w:author="vivo-r02" w:date="2025-05-21T16:45:00Z">
              <w:rPr/>
            </w:rPrChange>
          </w:rPr>
          <w:t>collect</w:t>
        </w:r>
      </w:ins>
      <w:ins w:id="185" w:author="vivo-r02" w:date="2025-05-21T21:04:00Z">
        <w:r>
          <w:rPr>
            <w:lang w:val="en-US" w:eastAsia="zh-CN"/>
          </w:rPr>
          <w:t>s</w:t>
        </w:r>
      </w:ins>
      <w:ins w:id="186" w:author="vivo-r02" w:date="2025-05-21T16:30:00Z">
        <w:r w:rsidR="001D2CA6" w:rsidRPr="0074736C">
          <w:rPr>
            <w:lang w:val="en-US" w:eastAsia="zh-CN"/>
            <w:rPrChange w:id="187" w:author="vivo-r02" w:date="2025-05-21T16:45:00Z">
              <w:rPr/>
            </w:rPrChange>
          </w:rPr>
          <w:t xml:space="preserve"> input data from UPF, by invoking the </w:t>
        </w:r>
        <w:proofErr w:type="spellStart"/>
        <w:r w:rsidR="001D2CA6" w:rsidRPr="0074736C">
          <w:rPr>
            <w:lang w:val="en-US" w:eastAsia="zh-CN"/>
            <w:rPrChange w:id="188" w:author="vivo-r02" w:date="2025-05-21T16:45:00Z">
              <w:rPr/>
            </w:rPrChange>
          </w:rPr>
          <w:t>Nupf_EventExposure_Subscribe</w:t>
        </w:r>
        <w:proofErr w:type="spellEnd"/>
        <w:r w:rsidR="001D2CA6" w:rsidRPr="0074736C">
          <w:rPr>
            <w:lang w:val="en-US" w:eastAsia="zh-CN"/>
            <w:rPrChange w:id="189" w:author="vivo-r02" w:date="2025-05-21T16:45:00Z">
              <w:rPr/>
            </w:rPrChange>
          </w:rPr>
          <w:t xml:space="preserve"> service operation</w:t>
        </w:r>
      </w:ins>
      <w:ins w:id="190" w:author="vivo-r02" w:date="2025-05-21T21:07:00Z">
        <w:r>
          <w:rPr>
            <w:lang w:val="en-US" w:eastAsia="zh-CN"/>
          </w:rPr>
          <w:t>.</w:t>
        </w:r>
      </w:ins>
    </w:p>
    <w:p w14:paraId="15443654" w14:textId="0A7D15F7" w:rsidR="001D2CA6" w:rsidRDefault="002E7FD7" w:rsidP="006A16E2">
      <w:pPr>
        <w:rPr>
          <w:ins w:id="191" w:author="vivo-r02" w:date="2025-05-21T21:38:00Z"/>
          <w:lang w:val="en-US" w:eastAsia="zh-CN"/>
        </w:rPr>
      </w:pPr>
      <w:ins w:id="192" w:author="vivo-r02" w:date="2025-05-21T21:11:00Z">
        <w:r>
          <w:rPr>
            <w:lang w:val="en-US" w:eastAsia="zh-CN"/>
          </w:rPr>
          <w:t>3</w:t>
        </w:r>
      </w:ins>
      <w:ins w:id="193" w:author="vivo-r02" w:date="2025-05-21T16:31:00Z">
        <w:r w:rsidR="001D2CA6" w:rsidRPr="001D2CA6">
          <w:rPr>
            <w:lang w:val="en-US" w:eastAsia="zh-CN"/>
          </w:rPr>
          <w:t>-</w:t>
        </w:r>
      </w:ins>
      <w:ins w:id="194" w:author="vivo-r02" w:date="2025-05-21T21:11:00Z">
        <w:r>
          <w:rPr>
            <w:lang w:val="en-US" w:eastAsia="zh-CN"/>
          </w:rPr>
          <w:t>4</w:t>
        </w:r>
      </w:ins>
      <w:ins w:id="195" w:author="vivo-r02" w:date="2025-05-21T16:46:00Z">
        <w:r w:rsidR="00C7037F">
          <w:rPr>
            <w:lang w:val="en-US" w:eastAsia="zh-CN"/>
          </w:rPr>
          <w:t xml:space="preserve">. </w:t>
        </w:r>
      </w:ins>
      <w:ins w:id="196" w:author="vivo-r02" w:date="2025-05-21T16:31:00Z">
        <w:r w:rsidR="001D2CA6" w:rsidRPr="001D2CA6">
          <w:rPr>
            <w:lang w:val="en-US" w:eastAsia="zh-CN"/>
          </w:rPr>
          <w:t>The UPF collects data</w:t>
        </w:r>
      </w:ins>
      <w:ins w:id="197" w:author="vivo-r02" w:date="2025-05-21T21:14:00Z">
        <w:r w:rsidR="00FF6B0F">
          <w:rPr>
            <w:lang w:val="en-US" w:eastAsia="zh-CN"/>
          </w:rPr>
          <w:t xml:space="preserve"> </w:t>
        </w:r>
      </w:ins>
      <w:ins w:id="198" w:author="vivo-r02" w:date="2025-05-21T21:13:00Z">
        <w:r w:rsidR="00FF6B0F">
          <w:rPr>
            <w:lang w:val="en-US" w:eastAsia="zh-CN"/>
          </w:rPr>
          <w:t>(</w:t>
        </w:r>
      </w:ins>
      <w:ins w:id="199" w:author="vivo-r02" w:date="2025-05-21T21:14:00Z">
        <w:r w:rsidR="00FF6B0F">
          <w:rPr>
            <w:lang w:val="en-US" w:eastAsia="zh-CN"/>
          </w:rPr>
          <w:t>e.g.,</w:t>
        </w:r>
      </w:ins>
      <w:ins w:id="200" w:author="vivo-r02" w:date="2025-05-21T21:13:00Z">
        <w:r w:rsidR="00FF6B0F">
          <w:rPr>
            <w:lang w:val="en-US" w:eastAsia="zh-CN"/>
          </w:rPr>
          <w:t xml:space="preserve"> UPF local data, N3 measurements, N6 measurements</w:t>
        </w:r>
      </w:ins>
      <w:ins w:id="201" w:author="vivo-r02" w:date="2025-05-21T21:14:00Z">
        <w:r w:rsidR="00FF6B0F">
          <w:rPr>
            <w:lang w:val="en-US" w:eastAsia="zh-CN"/>
          </w:rPr>
          <w:t xml:space="preserve">), </w:t>
        </w:r>
      </w:ins>
      <w:ins w:id="202" w:author="vivo-r02" w:date="2025-05-21T16:31:00Z">
        <w:r w:rsidR="001D2CA6" w:rsidRPr="001D2CA6">
          <w:rPr>
            <w:lang w:val="en-US" w:eastAsia="zh-CN"/>
          </w:rPr>
          <w:t xml:space="preserve">and notifies </w:t>
        </w:r>
      </w:ins>
      <w:ins w:id="203" w:author="vivo-r02" w:date="2025-05-21T21:38:00Z">
        <w:r w:rsidR="000A1502">
          <w:rPr>
            <w:rFonts w:hint="eastAsia"/>
            <w:lang w:val="en-US" w:eastAsia="zh-CN"/>
          </w:rPr>
          <w:t>the</w:t>
        </w:r>
        <w:r w:rsidR="000A1502">
          <w:rPr>
            <w:lang w:val="en-US" w:eastAsia="zh-CN"/>
          </w:rPr>
          <w:t xml:space="preserve"> </w:t>
        </w:r>
      </w:ins>
      <w:ins w:id="204" w:author="vivo-r02" w:date="2025-05-21T16:31:00Z">
        <w:r w:rsidR="001D2CA6" w:rsidRPr="001D2CA6">
          <w:rPr>
            <w:lang w:val="en-US" w:eastAsia="zh-CN"/>
          </w:rPr>
          <w:t>NWDAF</w:t>
        </w:r>
      </w:ins>
      <w:ins w:id="205" w:author="vivo-r02" w:date="2025-05-21T21:38:00Z">
        <w:r w:rsidR="000A1502" w:rsidRPr="002D1338">
          <w:rPr>
            <w:lang w:val="en-US" w:eastAsia="zh-CN"/>
          </w:rPr>
          <w:t xml:space="preserve"> containing MTLF</w:t>
        </w:r>
      </w:ins>
      <w:ins w:id="206" w:author="vivo-r02" w:date="2025-05-21T16:31:00Z">
        <w:r w:rsidR="001D2CA6" w:rsidRPr="001D2CA6">
          <w:rPr>
            <w:lang w:val="en-US" w:eastAsia="zh-CN"/>
          </w:rPr>
          <w:t xml:space="preserve"> by invoking the </w:t>
        </w:r>
        <w:proofErr w:type="spellStart"/>
        <w:r w:rsidR="001D2CA6" w:rsidRPr="001D2CA6">
          <w:rPr>
            <w:lang w:val="en-US" w:eastAsia="zh-CN"/>
          </w:rPr>
          <w:t>Nupf_EventExposure_Notify</w:t>
        </w:r>
        <w:proofErr w:type="spellEnd"/>
        <w:r w:rsidR="001D2CA6" w:rsidRPr="001D2CA6">
          <w:rPr>
            <w:lang w:val="en-US" w:eastAsia="zh-CN"/>
          </w:rPr>
          <w:t xml:space="preserve"> service operation.</w:t>
        </w:r>
      </w:ins>
    </w:p>
    <w:p w14:paraId="67D7601D" w14:textId="0AAA29E0" w:rsidR="000A1502" w:rsidRPr="00C7037F" w:rsidRDefault="000A1502" w:rsidP="000A1502">
      <w:pPr>
        <w:pStyle w:val="NO"/>
        <w:overflowPunct/>
        <w:autoSpaceDE/>
        <w:autoSpaceDN/>
        <w:adjustRightInd/>
        <w:textAlignment w:val="auto"/>
        <w:rPr>
          <w:moveTo w:id="207" w:author="vivo-r02" w:date="2025-05-21T21:38:00Z"/>
          <w:color w:val="auto"/>
          <w:lang w:eastAsia="en-US"/>
        </w:rPr>
      </w:pPr>
      <w:moveToRangeStart w:id="208" w:author="vivo-r02" w:date="2025-05-21T21:38:00Z" w:name="move198738827"/>
      <w:moveTo w:id="209" w:author="vivo-r02" w:date="2025-05-21T21:38:00Z">
        <w:r w:rsidRPr="00822E86">
          <w:rPr>
            <w:rFonts w:eastAsia="等线"/>
          </w:rPr>
          <w:t>Editor's Note:</w:t>
        </w:r>
        <w:r>
          <w:rPr>
            <w:rFonts w:eastAsia="等线"/>
          </w:rPr>
          <w:t xml:space="preserve"> What </w:t>
        </w:r>
      </w:moveTo>
      <w:ins w:id="210" w:author="vivo-r02" w:date="2025-05-21T21:38:00Z">
        <w:r>
          <w:rPr>
            <w:rFonts w:eastAsia="等线" w:hint="eastAsia"/>
            <w:lang w:eastAsia="zh-CN"/>
          </w:rPr>
          <w:t>specified</w:t>
        </w:r>
        <w:r>
          <w:rPr>
            <w:rFonts w:eastAsia="等线"/>
          </w:rPr>
          <w:t xml:space="preserve"> </w:t>
        </w:r>
      </w:ins>
      <w:moveTo w:id="211" w:author="vivo-r02" w:date="2025-05-21T21:38:00Z">
        <w:r>
          <w:rPr>
            <w:rFonts w:eastAsia="等线"/>
          </w:rPr>
          <w:t xml:space="preserve">input data should be collected to train ML model </w:t>
        </w:r>
        <w:del w:id="212" w:author="vivo-r02" w:date="2025-05-21T21:38:00Z">
          <w:r w:rsidDel="000A1502">
            <w:rPr>
              <w:rFonts w:eastAsia="等线"/>
            </w:rPr>
            <w:delText>by the</w:delText>
          </w:r>
          <w:r w:rsidRPr="00525EB9" w:rsidDel="000A1502">
            <w:delText xml:space="preserve"> </w:delText>
          </w:r>
          <w:r w:rsidRPr="00525EB9" w:rsidDel="000A1502">
            <w:rPr>
              <w:rFonts w:eastAsia="等线"/>
            </w:rPr>
            <w:delText>NWDAF containing MTLF</w:delText>
          </w:r>
          <w:r w:rsidDel="000A1502">
            <w:rPr>
              <w:rFonts w:eastAsia="等线"/>
            </w:rPr>
            <w:delText xml:space="preserve"> </w:delText>
          </w:r>
        </w:del>
        <w:r>
          <w:rPr>
            <w:rFonts w:eastAsia="等线"/>
          </w:rPr>
          <w:t>is FFS</w:t>
        </w:r>
        <w:r w:rsidRPr="00822E86">
          <w:rPr>
            <w:rFonts w:eastAsia="等线"/>
          </w:rPr>
          <w:t>.</w:t>
        </w:r>
      </w:moveTo>
    </w:p>
    <w:moveToRangeEnd w:id="208"/>
    <w:p w14:paraId="36D686EF" w14:textId="31E6FFFC" w:rsidR="001D2CA6" w:rsidRPr="002E7FD7" w:rsidRDefault="001D2CA6" w:rsidP="002E7FD7">
      <w:pPr>
        <w:pStyle w:val="NO"/>
        <w:overflowPunct/>
        <w:autoSpaceDE/>
        <w:autoSpaceDN/>
        <w:adjustRightInd/>
        <w:textAlignment w:val="auto"/>
        <w:rPr>
          <w:ins w:id="213" w:author="vivo-r02" w:date="2025-05-21T16:25:00Z"/>
          <w:color w:val="auto"/>
          <w:lang w:eastAsia="en-US"/>
          <w:rPrChange w:id="214" w:author="vivo-r02" w:date="2025-05-21T21:11:00Z">
            <w:rPr>
              <w:ins w:id="215" w:author="vivo-r02" w:date="2025-05-21T16:25:00Z"/>
              <w:lang w:val="en-US" w:eastAsia="zh-CN"/>
            </w:rPr>
          </w:rPrChange>
        </w:rPr>
      </w:pPr>
      <w:ins w:id="216" w:author="vivo-r02" w:date="2025-05-21T16:32:00Z">
        <w:r w:rsidRPr="00C7037F">
          <w:rPr>
            <w:color w:val="auto"/>
            <w:lang w:eastAsia="en-US"/>
          </w:rPr>
          <w:t xml:space="preserve">NOTE:  To avoid </w:t>
        </w:r>
      </w:ins>
      <w:ins w:id="217" w:author="vivo-r02" w:date="2025-05-21T21:08:00Z">
        <w:r w:rsidR="002E7FD7">
          <w:rPr>
            <w:color w:val="auto"/>
            <w:lang w:eastAsia="en-US"/>
          </w:rPr>
          <w:t xml:space="preserve">much </w:t>
        </w:r>
      </w:ins>
      <w:ins w:id="218" w:author="vivo-r02" w:date="2025-05-21T16:32:00Z">
        <w:r w:rsidRPr="00C7037F">
          <w:rPr>
            <w:color w:val="auto"/>
            <w:lang w:eastAsia="en-US"/>
          </w:rPr>
          <w:t xml:space="preserve">impacts on UPF </w:t>
        </w:r>
      </w:ins>
      <w:ins w:id="219" w:author="vivo-r02" w:date="2025-05-21T21:09:00Z">
        <w:r w:rsidR="002E7FD7">
          <w:rPr>
            <w:color w:val="auto"/>
            <w:lang w:eastAsia="en-US"/>
          </w:rPr>
          <w:t xml:space="preserve">performance </w:t>
        </w:r>
      </w:ins>
      <w:ins w:id="220" w:author="vivo-r02" w:date="2025-05-21T16:32:00Z">
        <w:r w:rsidRPr="00C7037F">
          <w:rPr>
            <w:color w:val="auto"/>
            <w:lang w:eastAsia="en-US"/>
          </w:rPr>
          <w:t xml:space="preserve">and </w:t>
        </w:r>
      </w:ins>
      <w:ins w:id="221" w:author="vivo-r02" w:date="2025-05-21T21:10:00Z">
        <w:r w:rsidR="002E7FD7">
          <w:rPr>
            <w:color w:val="auto"/>
            <w:lang w:eastAsia="en-US"/>
          </w:rPr>
          <w:t>reduce</w:t>
        </w:r>
      </w:ins>
      <w:ins w:id="222" w:author="vivo-r02" w:date="2025-05-21T16:32:00Z">
        <w:r w:rsidRPr="00C7037F">
          <w:rPr>
            <w:color w:val="auto"/>
            <w:lang w:eastAsia="en-US"/>
          </w:rPr>
          <w:t xml:space="preserve"> </w:t>
        </w:r>
      </w:ins>
      <w:ins w:id="223" w:author="vivo-r02" w:date="2025-05-21T21:08:00Z">
        <w:r w:rsidR="002E7FD7" w:rsidRPr="00C7037F">
          <w:rPr>
            <w:color w:val="auto"/>
            <w:lang w:eastAsia="en-US"/>
          </w:rPr>
          <w:t>signalling</w:t>
        </w:r>
      </w:ins>
      <w:ins w:id="224" w:author="vivo-r02" w:date="2025-05-21T16:32:00Z">
        <w:r w:rsidRPr="00C7037F">
          <w:rPr>
            <w:color w:val="auto"/>
            <w:lang w:eastAsia="en-US"/>
          </w:rPr>
          <w:t xml:space="preserve"> load</w:t>
        </w:r>
      </w:ins>
      <w:ins w:id="225" w:author="vivo-r02" w:date="2025-05-21T21:10:00Z">
        <w:r w:rsidR="002E7FD7">
          <w:rPr>
            <w:color w:val="auto"/>
            <w:lang w:eastAsia="en-US"/>
          </w:rPr>
          <w:t xml:space="preserve"> for data reporting,</w:t>
        </w:r>
      </w:ins>
      <w:ins w:id="226" w:author="vivo-r02" w:date="2025-05-21T16:32:00Z">
        <w:r w:rsidRPr="00C7037F">
          <w:rPr>
            <w:color w:val="auto"/>
            <w:lang w:eastAsia="en-US"/>
          </w:rPr>
          <w:t xml:space="preserve"> the data reporting from UPF for </w:t>
        </w:r>
      </w:ins>
      <w:ins w:id="227" w:author="vivo-r02" w:date="2025-05-21T21:10:00Z">
        <w:r w:rsidR="002E7FD7">
          <w:rPr>
            <w:color w:val="auto"/>
            <w:lang w:eastAsia="en-US"/>
          </w:rPr>
          <w:t xml:space="preserve">ML </w:t>
        </w:r>
      </w:ins>
      <w:ins w:id="228" w:author="vivo-r02" w:date="2025-05-21T16:32:00Z">
        <w:r w:rsidRPr="00C7037F">
          <w:rPr>
            <w:color w:val="auto"/>
            <w:lang w:eastAsia="en-US"/>
          </w:rPr>
          <w:t>model training can be done during off-peak time.</w:t>
        </w:r>
      </w:ins>
    </w:p>
    <w:p w14:paraId="187033CA" w14:textId="6C334046" w:rsidR="001D2CA6" w:rsidRDefault="002E7FD7" w:rsidP="006A16E2">
      <w:pPr>
        <w:rPr>
          <w:ins w:id="229" w:author="vivo-r02" w:date="2025-05-21T16:34:00Z"/>
          <w:lang w:val="en-US" w:eastAsia="zh-CN"/>
        </w:rPr>
      </w:pPr>
      <w:ins w:id="230" w:author="vivo-r02" w:date="2025-05-21T21:12:00Z">
        <w:r>
          <w:rPr>
            <w:lang w:val="en-US" w:eastAsia="zh-CN"/>
          </w:rPr>
          <w:t>5</w:t>
        </w:r>
      </w:ins>
      <w:r w:rsidR="00C7037F">
        <w:rPr>
          <w:lang w:val="en-US" w:eastAsia="zh-CN"/>
        </w:rPr>
        <w:t xml:space="preserve">. </w:t>
      </w:r>
      <w:r w:rsidR="006A16E2">
        <w:rPr>
          <w:lang w:val="en-US" w:eastAsia="zh-CN"/>
        </w:rPr>
        <w:t xml:space="preserve">NWDAF containing MTLF trains ML model </w:t>
      </w:r>
      <w:ins w:id="231" w:author="vivo-r02" w:date="2025-05-21T15:27:00Z">
        <w:r w:rsidR="00EE4C6E">
          <w:t xml:space="preserve">of </w:t>
        </w:r>
      </w:ins>
      <w:ins w:id="232" w:author="vivo-r02" w:date="2025-05-21T21:12:00Z">
        <w:r>
          <w:t>U</w:t>
        </w:r>
      </w:ins>
      <w:ins w:id="233" w:author="vivo-r02" w:date="2025-05-21T15:27:00Z">
        <w:r w:rsidR="00EE4C6E">
          <w:t xml:space="preserve">ser </w:t>
        </w:r>
      </w:ins>
      <w:ins w:id="234" w:author="vivo-r02" w:date="2025-05-21T21:12:00Z">
        <w:r>
          <w:t>P</w:t>
        </w:r>
      </w:ins>
      <w:ins w:id="235" w:author="vivo-r02" w:date="2025-05-21T15:27:00Z">
        <w:r w:rsidR="00EE4C6E">
          <w:t xml:space="preserve">lane </w:t>
        </w:r>
      </w:ins>
      <w:ins w:id="236" w:author="vivo-r02" w:date="2025-05-21T21:12:00Z">
        <w:r>
          <w:t>T</w:t>
        </w:r>
      </w:ins>
      <w:ins w:id="237" w:author="vivo-r02" w:date="2025-05-21T15:27:00Z">
        <w:r w:rsidR="00EE4C6E">
          <w:t>raffic</w:t>
        </w:r>
      </w:ins>
      <w:ins w:id="238" w:author="vivo-r02" w:date="2025-05-21T15:28:00Z">
        <w:r w:rsidR="00EE4C6E">
          <w:t xml:space="preserve"> </w:t>
        </w:r>
      </w:ins>
      <w:ins w:id="239" w:author="vivo-r02" w:date="2025-05-21T21:12:00Z">
        <w:r>
          <w:t>E</w:t>
        </w:r>
      </w:ins>
      <w:ins w:id="240" w:author="vivo-r02" w:date="2025-05-21T15:28:00Z">
        <w:r w:rsidR="00EE4C6E">
          <w:t xml:space="preserve">xception </w:t>
        </w:r>
      </w:ins>
      <w:del w:id="241" w:author="vivo-r02" w:date="2025-05-21T15:27:00Z">
        <w:r w:rsidR="006A16E2" w:rsidDel="00EE4C6E">
          <w:rPr>
            <w:lang w:val="en-US" w:eastAsia="zh-CN"/>
          </w:rPr>
          <w:delText>Traffic pattern</w:delText>
        </w:r>
      </w:del>
      <w:r w:rsidR="006A16E2">
        <w:rPr>
          <w:lang w:val="en-US" w:eastAsia="zh-CN"/>
        </w:rPr>
        <w:t xml:space="preserve"> based on training data</w:t>
      </w:r>
      <w:r w:rsidR="00C7037F">
        <w:rPr>
          <w:lang w:val="en-US" w:eastAsia="zh-CN"/>
        </w:rPr>
        <w:t xml:space="preserve"> </w:t>
      </w:r>
      <w:del w:id="242" w:author="vivo-r02" w:date="2025-05-21T15:30:00Z">
        <w:r w:rsidR="006A16E2" w:rsidDel="00EE4C6E">
          <w:rPr>
            <w:lang w:val="en-US" w:eastAsia="zh-CN"/>
          </w:rPr>
          <w:delText xml:space="preserve">offline </w:delText>
        </w:r>
      </w:del>
      <w:r w:rsidR="006A16E2">
        <w:rPr>
          <w:lang w:val="en-US" w:eastAsia="zh-CN"/>
        </w:rPr>
        <w:t>collected from data sources e.g., UPFs</w:t>
      </w:r>
      <w:ins w:id="243" w:author="vivo-r02" w:date="2025-05-21T15:32:00Z">
        <w:r w:rsidR="00EE4C6E">
          <w:rPr>
            <w:lang w:val="en-US" w:eastAsia="zh-CN"/>
          </w:rPr>
          <w:t xml:space="preserve">. </w:t>
        </w:r>
      </w:ins>
    </w:p>
    <w:p w14:paraId="5583C303" w14:textId="70BC5252" w:rsidR="000A1502" w:rsidRPr="000A1502" w:rsidRDefault="00FF6B0F" w:rsidP="006A16E2">
      <w:pPr>
        <w:rPr>
          <w:ins w:id="244" w:author="vivo-r02" w:date="2025-05-21T21:42:00Z"/>
          <w:rFonts w:eastAsia="Yu Mincho"/>
        </w:rPr>
      </w:pPr>
      <w:ins w:id="245" w:author="vivo-r02" w:date="2025-05-21T21:15:00Z">
        <w:r>
          <w:rPr>
            <w:lang w:val="en-US" w:eastAsia="zh-CN"/>
          </w:rPr>
          <w:t>6</w:t>
        </w:r>
      </w:ins>
      <w:ins w:id="246" w:author="vivo-r02" w:date="2025-05-21T16:34:00Z">
        <w:r w:rsidR="001D2CA6">
          <w:rPr>
            <w:lang w:val="en-US" w:eastAsia="zh-CN"/>
          </w:rPr>
          <w:t>.T</w:t>
        </w:r>
      </w:ins>
      <w:r w:rsidR="006A16E2">
        <w:rPr>
          <w:lang w:val="en-US" w:eastAsia="zh-CN"/>
        </w:rPr>
        <w:t xml:space="preserve">he NWDAF containing MTLF provides the trained ML model to the UPF which is collocated with NWDAF containing </w:t>
      </w:r>
      <w:proofErr w:type="spellStart"/>
      <w:r w:rsidR="006A16E2">
        <w:rPr>
          <w:lang w:val="en-US" w:eastAsia="zh-CN"/>
        </w:rPr>
        <w:t>AnLF</w:t>
      </w:r>
      <w:proofErr w:type="spellEnd"/>
      <w:ins w:id="247" w:author="vivo-r02" w:date="2025-05-21T16:34:00Z">
        <w:r w:rsidR="001D2CA6">
          <w:rPr>
            <w:lang w:val="en-US" w:eastAsia="zh-CN"/>
          </w:rPr>
          <w:t xml:space="preserve">, by </w:t>
        </w:r>
      </w:ins>
      <w:ins w:id="248" w:author="vivo-r02" w:date="2025-05-21T21:16:00Z">
        <w:r>
          <w:rPr>
            <w:lang w:val="en-US" w:eastAsia="zh-CN"/>
          </w:rPr>
          <w:t xml:space="preserve">invoking </w:t>
        </w:r>
      </w:ins>
      <w:proofErr w:type="spellStart"/>
      <w:ins w:id="249" w:author="vivo-r02" w:date="2025-05-21T16:34:00Z">
        <w:r w:rsidR="001D2CA6" w:rsidRPr="00B36EC1">
          <w:t>Nnwdaf_</w:t>
        </w:r>
        <w:r w:rsidR="001D2CA6">
          <w:t>MLModelProvision</w:t>
        </w:r>
        <w:r w:rsidR="001D2CA6" w:rsidRPr="00B36EC1">
          <w:t>_</w:t>
        </w:r>
        <w:r w:rsidR="001D2CA6">
          <w:t>Notify</w:t>
        </w:r>
        <w:proofErr w:type="spellEnd"/>
        <w:r w:rsidR="001D2CA6">
          <w:t xml:space="preserve"> service operatio</w:t>
        </w:r>
      </w:ins>
      <w:ins w:id="250" w:author="vivo-r02" w:date="2025-05-21T21:16:00Z">
        <w:r>
          <w:t>n</w:t>
        </w:r>
      </w:ins>
      <w:ins w:id="251" w:author="vivo-r02" w:date="2025-05-21T21:42:00Z">
        <w:r w:rsidR="000A1502">
          <w:rPr>
            <w:rFonts w:hint="eastAsia"/>
            <w:lang w:eastAsia="zh-CN"/>
          </w:rPr>
          <w:t>.</w:t>
        </w:r>
      </w:ins>
    </w:p>
    <w:p w14:paraId="4C226BA1" w14:textId="5B3D30BE" w:rsidR="006A16E2" w:rsidRPr="000A1502" w:rsidRDefault="006A16E2" w:rsidP="006A16E2">
      <w:pPr>
        <w:rPr>
          <w:rPrChange w:id="252" w:author="vivo-r02" w:date="2025-05-21T21:42:00Z">
            <w:rPr>
              <w:lang w:val="en-US" w:eastAsia="zh-CN"/>
            </w:rPr>
          </w:rPrChange>
        </w:rPr>
      </w:pPr>
      <w:del w:id="253" w:author="vivo-r02" w:date="2025-05-21T21:13:00Z">
        <w:r w:rsidDel="00FF6B0F">
          <w:rPr>
            <w:lang w:val="en-US" w:eastAsia="zh-CN"/>
          </w:rPr>
          <w:delText>.</w:delText>
        </w:r>
      </w:del>
      <w:del w:id="254" w:author="vivo-r02" w:date="2025-05-21T16:36:00Z">
        <w:r w:rsidDel="001D2CA6">
          <w:rPr>
            <w:rFonts w:hint="eastAsia"/>
            <w:lang w:val="en-US" w:eastAsia="zh-CN"/>
          </w:rPr>
          <w:delText>1</w:delText>
        </w:r>
        <w:r w:rsidDel="001D2CA6">
          <w:rPr>
            <w:lang w:val="en-US" w:eastAsia="zh-CN"/>
          </w:rPr>
          <w:delText>. Consumer (e.g. SMF)</w:delText>
        </w:r>
        <w:r w:rsidR="008D167C" w:rsidDel="001D2CA6">
          <w:rPr>
            <w:lang w:val="en-US" w:eastAsia="zh-CN"/>
          </w:rPr>
          <w:delText xml:space="preserve"> may</w:delText>
        </w:r>
        <w:r w:rsidDel="001D2CA6">
          <w:rPr>
            <w:lang w:val="en-US" w:eastAsia="zh-CN"/>
          </w:rPr>
          <w:delText xml:space="preserve"> subscribe to the UPF collocated with AnLF about </w:delText>
        </w:r>
        <w:r w:rsidR="003750B9" w:rsidDel="001D2CA6">
          <w:rPr>
            <w:lang w:val="en-US" w:eastAsia="zh-CN"/>
          </w:rPr>
          <w:delText>analytics</w:delText>
        </w:r>
        <w:r w:rsidR="008D167C" w:rsidDel="001D2CA6">
          <w:rPr>
            <w:lang w:val="en-US" w:eastAsia="zh-CN"/>
          </w:rPr>
          <w:delText xml:space="preserve"> of Traffic pattern. </w:delText>
        </w:r>
      </w:del>
    </w:p>
    <w:p w14:paraId="4DBD43C5" w14:textId="6152823D" w:rsidR="008D167C" w:rsidDel="00C7037F" w:rsidRDefault="00FF6B0F" w:rsidP="006A16E2">
      <w:pPr>
        <w:rPr>
          <w:del w:id="255" w:author="vivo-r02" w:date="2025-05-21T16:50:00Z"/>
          <w:lang w:val="en-US" w:eastAsia="zh-CN"/>
        </w:rPr>
      </w:pPr>
      <w:ins w:id="256" w:author="vivo-r02" w:date="2025-05-21T21:15:00Z">
        <w:r>
          <w:rPr>
            <w:lang w:val="en-US" w:eastAsia="zh-CN"/>
          </w:rPr>
          <w:t>7</w:t>
        </w:r>
      </w:ins>
      <w:del w:id="257" w:author="vivo-r02" w:date="2025-05-21T16:50:00Z">
        <w:r w:rsidR="008D167C" w:rsidDel="00C7037F">
          <w:rPr>
            <w:rFonts w:hint="eastAsia"/>
            <w:lang w:val="en-US" w:eastAsia="zh-CN"/>
          </w:rPr>
          <w:delText>2</w:delText>
        </w:r>
      </w:del>
      <w:r w:rsidR="008D167C">
        <w:rPr>
          <w:lang w:val="en-US" w:eastAsia="zh-CN"/>
        </w:rPr>
        <w:t xml:space="preserve">. Based on the ML model from </w:t>
      </w:r>
      <w:r w:rsidR="00E52FD3">
        <w:rPr>
          <w:lang w:val="en-US" w:eastAsia="zh-CN"/>
        </w:rPr>
        <w:t xml:space="preserve">the </w:t>
      </w:r>
      <w:r w:rsidR="008D167C">
        <w:rPr>
          <w:lang w:val="en-US" w:eastAsia="zh-CN"/>
        </w:rPr>
        <w:t>NWDAF containing MTLF</w:t>
      </w:r>
      <w:r w:rsidR="00E52FD3">
        <w:rPr>
          <w:lang w:val="en-US" w:eastAsia="zh-CN"/>
        </w:rPr>
        <w:t>,</w:t>
      </w:r>
      <w:r w:rsidR="008D167C">
        <w:rPr>
          <w:lang w:val="en-US" w:eastAsia="zh-CN"/>
        </w:rPr>
        <w:t xml:space="preserve"> </w:t>
      </w:r>
      <w:r w:rsidR="00E52FD3">
        <w:rPr>
          <w:lang w:val="en-US" w:eastAsia="zh-CN"/>
        </w:rPr>
        <w:t>t</w:t>
      </w:r>
      <w:r w:rsidR="008D167C">
        <w:rPr>
          <w:lang w:val="en-US" w:eastAsia="zh-CN"/>
        </w:rPr>
        <w:t xml:space="preserve">he UPF collocated with </w:t>
      </w:r>
      <w:proofErr w:type="spellStart"/>
      <w:r w:rsidR="008D167C">
        <w:rPr>
          <w:lang w:val="en-US" w:eastAsia="zh-CN"/>
        </w:rPr>
        <w:t>AnLF</w:t>
      </w:r>
      <w:proofErr w:type="spellEnd"/>
      <w:r w:rsidR="008D167C">
        <w:rPr>
          <w:lang w:val="en-US" w:eastAsia="zh-CN"/>
        </w:rPr>
        <w:t xml:space="preserve"> collects</w:t>
      </w:r>
      <w:r w:rsidR="00E52FD3">
        <w:rPr>
          <w:lang w:val="en-US" w:eastAsia="zh-CN"/>
        </w:rPr>
        <w:t xml:space="preserve"> data</w:t>
      </w:r>
      <w:ins w:id="258" w:author="vivo-r02" w:date="2025-05-21T21:18:00Z">
        <w:r>
          <w:rPr>
            <w:lang w:val="en-US" w:eastAsia="zh-CN"/>
          </w:rPr>
          <w:t>,</w:t>
        </w:r>
      </w:ins>
      <w:r w:rsidR="00E52FD3">
        <w:rPr>
          <w:lang w:val="en-US" w:eastAsia="zh-CN"/>
        </w:rPr>
        <w:t xml:space="preserve"> </w:t>
      </w:r>
      <w:proofErr w:type="gramStart"/>
      <w:r w:rsidR="00E52FD3">
        <w:rPr>
          <w:lang w:val="en-US" w:eastAsia="zh-CN"/>
        </w:rPr>
        <w:t>e.g.</w:t>
      </w:r>
      <w:proofErr w:type="gramEnd"/>
      <w:r w:rsidR="00FE394E">
        <w:rPr>
          <w:lang w:val="en-US" w:eastAsia="zh-CN"/>
        </w:rPr>
        <w:t xml:space="preserve"> UPF local data, </w:t>
      </w:r>
      <w:r w:rsidR="00E52FD3">
        <w:rPr>
          <w:lang w:val="en-US" w:eastAsia="zh-CN"/>
        </w:rPr>
        <w:t>N3 measurements, N6 measurements, etc.</w:t>
      </w:r>
      <w:r w:rsidR="008D167C">
        <w:rPr>
          <w:lang w:val="en-US" w:eastAsia="zh-CN"/>
        </w:rPr>
        <w:t xml:space="preserve"> </w:t>
      </w:r>
      <w:r w:rsidR="00E52FD3">
        <w:rPr>
          <w:lang w:val="en-US" w:eastAsia="zh-CN"/>
        </w:rPr>
        <w:t>as input data for ML model inference.</w:t>
      </w:r>
      <w:ins w:id="259" w:author="vivo-r02" w:date="2025-05-21T21:16:00Z">
        <w:r>
          <w:rPr>
            <w:lang w:val="en-US" w:eastAsia="zh-CN"/>
          </w:rPr>
          <w:t xml:space="preserve"> </w:t>
        </w:r>
      </w:ins>
      <w:ins w:id="260" w:author="vivo-r02" w:date="2025-05-21T21:19:00Z">
        <w:r>
          <w:rPr>
            <w:lang w:val="en-US" w:eastAsia="zh-CN"/>
          </w:rPr>
          <w:t xml:space="preserve">Then </w:t>
        </w:r>
      </w:ins>
    </w:p>
    <w:p w14:paraId="5D292AA7" w14:textId="1E943ACC" w:rsidR="00E52FD3" w:rsidDel="00C7037F" w:rsidRDefault="00FE394E" w:rsidP="006A16E2">
      <w:pPr>
        <w:rPr>
          <w:del w:id="261" w:author="vivo-r02" w:date="2025-05-21T16:51:00Z"/>
          <w:lang w:val="en-US" w:eastAsia="zh-CN"/>
        </w:rPr>
      </w:pPr>
      <w:del w:id="262" w:author="vivo-r02" w:date="2025-05-21T16:50:00Z">
        <w:r w:rsidDel="00C7037F">
          <w:rPr>
            <w:lang w:val="en-US" w:eastAsia="zh-CN"/>
          </w:rPr>
          <w:lastRenderedPageBreak/>
          <w:delText>3</w:delText>
        </w:r>
        <w:r w:rsidR="00E52FD3" w:rsidDel="00C7037F">
          <w:rPr>
            <w:lang w:val="en-US" w:eastAsia="zh-CN"/>
          </w:rPr>
          <w:delText xml:space="preserve">. Based on the ML model and input data, </w:delText>
        </w:r>
      </w:del>
      <w:ins w:id="263" w:author="vivo-r02" w:date="2025-05-21T21:19:00Z">
        <w:r w:rsidR="00FF6B0F">
          <w:rPr>
            <w:lang w:val="en-US" w:eastAsia="zh-CN"/>
          </w:rPr>
          <w:t>t</w:t>
        </w:r>
      </w:ins>
      <w:del w:id="264" w:author="vivo-r02" w:date="2025-05-21T21:16:00Z">
        <w:r w:rsidR="00E52FD3" w:rsidDel="00FF6B0F">
          <w:rPr>
            <w:lang w:val="en-US" w:eastAsia="zh-CN"/>
          </w:rPr>
          <w:delText>t</w:delText>
        </w:r>
      </w:del>
      <w:r w:rsidR="00E52FD3">
        <w:rPr>
          <w:lang w:val="en-US" w:eastAsia="zh-CN"/>
        </w:rPr>
        <w:t xml:space="preserve">he UPF </w:t>
      </w:r>
      <w:del w:id="265" w:author="vivo-r02" w:date="2025-05-21T16:37:00Z">
        <w:r w:rsidR="00E52FD3" w:rsidDel="0074736C">
          <w:rPr>
            <w:lang w:val="en-US" w:eastAsia="zh-CN"/>
          </w:rPr>
          <w:delText xml:space="preserve">collocated with AnLF </w:delText>
        </w:r>
      </w:del>
      <w:r w:rsidR="00E52FD3">
        <w:rPr>
          <w:lang w:val="en-US" w:eastAsia="zh-CN"/>
        </w:rPr>
        <w:t xml:space="preserve">generates </w:t>
      </w:r>
      <w:del w:id="266" w:author="vivo-r02" w:date="2025-05-21T21:15:00Z">
        <w:r w:rsidR="00E52FD3" w:rsidDel="00FF6B0F">
          <w:rPr>
            <w:lang w:val="en-US" w:eastAsia="zh-CN"/>
          </w:rPr>
          <w:delText xml:space="preserve">inference </w:delText>
        </w:r>
      </w:del>
      <w:ins w:id="267" w:author="vivo-r02" w:date="2025-05-21T21:15:00Z">
        <w:r w:rsidR="00FF6B0F">
          <w:rPr>
            <w:lang w:val="en-US" w:eastAsia="zh-CN"/>
          </w:rPr>
          <w:t xml:space="preserve">analytics </w:t>
        </w:r>
      </w:ins>
      <w:r w:rsidR="00E52FD3">
        <w:rPr>
          <w:lang w:val="en-US" w:eastAsia="zh-CN"/>
        </w:rPr>
        <w:t>result</w:t>
      </w:r>
      <w:del w:id="268" w:author="vivo-r02" w:date="2025-05-21T21:15:00Z">
        <w:r w:rsidR="003750B9" w:rsidDel="00FF6B0F">
          <w:rPr>
            <w:lang w:val="en-US" w:eastAsia="zh-CN"/>
          </w:rPr>
          <w:delText xml:space="preserve"> (i.e. analytics)</w:delText>
        </w:r>
      </w:del>
      <w:r w:rsidR="00E52FD3">
        <w:rPr>
          <w:lang w:val="en-US" w:eastAsia="zh-CN"/>
        </w:rPr>
        <w:t xml:space="preserve"> of</w:t>
      </w:r>
      <w:ins w:id="269" w:author="vivo-r02" w:date="2025-05-21T16:38:00Z">
        <w:r w:rsidR="0074736C">
          <w:rPr>
            <w:lang w:val="en-US" w:eastAsia="zh-CN"/>
          </w:rPr>
          <w:t xml:space="preserve"> </w:t>
        </w:r>
      </w:ins>
      <w:ins w:id="270" w:author="vivo-r02" w:date="2025-05-21T21:15:00Z">
        <w:r w:rsidR="00FF6B0F">
          <w:t>U</w:t>
        </w:r>
      </w:ins>
      <w:ins w:id="271" w:author="vivo-r02" w:date="2025-05-21T16:38:00Z">
        <w:r w:rsidR="0074736C">
          <w:t xml:space="preserve">ser </w:t>
        </w:r>
      </w:ins>
      <w:ins w:id="272" w:author="vivo-r02" w:date="2025-05-21T21:15:00Z">
        <w:r w:rsidR="00FF6B0F">
          <w:t>P</w:t>
        </w:r>
      </w:ins>
      <w:ins w:id="273" w:author="vivo-r02" w:date="2025-05-21T16:38:00Z">
        <w:r w:rsidR="0074736C">
          <w:t xml:space="preserve">lane </w:t>
        </w:r>
      </w:ins>
      <w:ins w:id="274" w:author="vivo-r02" w:date="2025-05-21T21:15:00Z">
        <w:r w:rsidR="00FF6B0F">
          <w:t>T</w:t>
        </w:r>
      </w:ins>
      <w:ins w:id="275" w:author="vivo-r02" w:date="2025-05-21T16:38:00Z">
        <w:r w:rsidR="0074736C">
          <w:t xml:space="preserve">raffic </w:t>
        </w:r>
      </w:ins>
      <w:ins w:id="276" w:author="vivo-r02" w:date="2025-05-21T21:15:00Z">
        <w:r w:rsidR="00FF6B0F">
          <w:t>E</w:t>
        </w:r>
      </w:ins>
      <w:ins w:id="277" w:author="vivo-r02" w:date="2025-05-21T16:38:00Z">
        <w:r w:rsidR="0074736C">
          <w:t>xception</w:t>
        </w:r>
      </w:ins>
      <w:ins w:id="278" w:author="vivo-r02" w:date="2025-05-21T21:19:00Z">
        <w:r w:rsidR="00FF6B0F">
          <w:t xml:space="preserve"> based on the ML model.</w:t>
        </w:r>
      </w:ins>
      <w:ins w:id="279" w:author="vivo-r02" w:date="2025-05-21T21:17:00Z">
        <w:r w:rsidR="00FF6B0F">
          <w:t xml:space="preserve"> </w:t>
        </w:r>
      </w:ins>
      <w:del w:id="280" w:author="vivo-r02" w:date="2025-05-21T16:38:00Z">
        <w:r w:rsidR="00E52FD3" w:rsidDel="0074736C">
          <w:rPr>
            <w:lang w:val="en-US" w:eastAsia="zh-CN"/>
          </w:rPr>
          <w:delText xml:space="preserve"> Traffic pattern</w:delText>
        </w:r>
      </w:del>
      <w:del w:id="281" w:author="vivo-r02" w:date="2025-05-21T16:51:00Z">
        <w:r w:rsidR="00E52FD3" w:rsidDel="00C7037F">
          <w:rPr>
            <w:lang w:val="en-US" w:eastAsia="zh-CN"/>
          </w:rPr>
          <w:delText>.</w:delText>
        </w:r>
      </w:del>
    </w:p>
    <w:p w14:paraId="25540169" w14:textId="700A4467" w:rsidR="00E52FD3" w:rsidDel="0074736C" w:rsidRDefault="00FE394E" w:rsidP="0074736C">
      <w:pPr>
        <w:rPr>
          <w:del w:id="282" w:author="vivo-r02" w:date="2025-05-21T16:39:00Z"/>
          <w:lang w:val="en-US" w:eastAsia="zh-CN"/>
        </w:rPr>
      </w:pPr>
      <w:del w:id="283" w:author="vivo-r02" w:date="2025-05-21T16:39:00Z">
        <w:r w:rsidDel="0074736C">
          <w:rPr>
            <w:lang w:val="en-US" w:eastAsia="zh-CN"/>
          </w:rPr>
          <w:delText>4</w:delText>
        </w:r>
        <w:r w:rsidR="00E52FD3" w:rsidDel="0074736C">
          <w:rPr>
            <w:lang w:val="en-US" w:eastAsia="zh-CN"/>
          </w:rPr>
          <w:delText xml:space="preserve">. The UPF collocated with AnLF sends </w:delText>
        </w:r>
        <w:r w:rsidR="003750B9" w:rsidDel="0074736C">
          <w:rPr>
            <w:lang w:val="en-US" w:eastAsia="zh-CN"/>
          </w:rPr>
          <w:delText>analytics</w:delText>
        </w:r>
        <w:r w:rsidR="00E52FD3" w:rsidDel="0074736C">
          <w:rPr>
            <w:lang w:val="en-US" w:eastAsia="zh-CN"/>
          </w:rPr>
          <w:delText xml:space="preserve"> of Traffic pattern to the consumer (e.g. SMF).</w:delText>
        </w:r>
      </w:del>
    </w:p>
    <w:p w14:paraId="3DC4DE78" w14:textId="1DF95F68" w:rsidR="008D167C" w:rsidRDefault="00FE394E" w:rsidP="0074736C">
      <w:pPr>
        <w:rPr>
          <w:ins w:id="284" w:author="vivo-r02" w:date="2025-05-21T16:40:00Z"/>
          <w:lang w:val="en-US" w:eastAsia="zh-CN"/>
        </w:rPr>
      </w:pPr>
      <w:del w:id="285" w:author="vivo-r02" w:date="2025-05-21T16:39:00Z">
        <w:r w:rsidDel="0074736C">
          <w:rPr>
            <w:lang w:val="en-US" w:eastAsia="zh-CN"/>
          </w:rPr>
          <w:delText>5</w:delText>
        </w:r>
        <w:r w:rsidR="00E52FD3" w:rsidDel="0074736C">
          <w:rPr>
            <w:rFonts w:hint="eastAsia"/>
            <w:lang w:val="en-US" w:eastAsia="zh-CN"/>
          </w:rPr>
          <w:delText>.</w:delText>
        </w:r>
        <w:r w:rsidR="00E52FD3" w:rsidRPr="00E52FD3" w:rsidDel="0074736C">
          <w:rPr>
            <w:lang w:val="en-US" w:eastAsia="zh-CN"/>
          </w:rPr>
          <w:delText xml:space="preserve"> </w:delText>
        </w:r>
        <w:r w:rsidR="00E52FD3" w:rsidDel="0074736C">
          <w:rPr>
            <w:lang w:val="en-US" w:eastAsia="zh-CN"/>
          </w:rPr>
          <w:delText>According to the Traffic pattern result,</w:delText>
        </w:r>
      </w:del>
      <w:del w:id="286" w:author="vivo-r02" w:date="2025-05-21T16:51:00Z">
        <w:r w:rsidR="00E52FD3" w:rsidDel="00C7037F">
          <w:rPr>
            <w:lang w:val="en-US" w:eastAsia="zh-CN"/>
          </w:rPr>
          <w:delText xml:space="preserve"> </w:delText>
        </w:r>
      </w:del>
      <w:ins w:id="287" w:author="vivo-r02" w:date="2025-05-21T21:19:00Z">
        <w:r w:rsidR="00FF6B0F">
          <w:rPr>
            <w:lang w:val="en-US" w:eastAsia="zh-CN"/>
          </w:rPr>
          <w:t>T</w:t>
        </w:r>
      </w:ins>
      <w:del w:id="288" w:author="vivo-r02" w:date="2025-05-21T16:39:00Z">
        <w:r w:rsidR="00E52FD3" w:rsidDel="0074736C">
          <w:rPr>
            <w:lang w:val="en-US" w:eastAsia="zh-CN"/>
          </w:rPr>
          <w:delText>t</w:delText>
        </w:r>
      </w:del>
      <w:r w:rsidR="00E52FD3">
        <w:rPr>
          <w:lang w:val="en-US" w:eastAsia="zh-CN"/>
        </w:rPr>
        <w:t>he consumer (</w:t>
      </w:r>
      <w:proofErr w:type="gramStart"/>
      <w:r w:rsidR="00E52FD3">
        <w:rPr>
          <w:lang w:val="en-US" w:eastAsia="zh-CN"/>
        </w:rPr>
        <w:t>e.g.</w:t>
      </w:r>
      <w:proofErr w:type="gramEnd"/>
      <w:r w:rsidR="00E52FD3">
        <w:rPr>
          <w:lang w:val="en-US" w:eastAsia="zh-CN"/>
        </w:rPr>
        <w:t xml:space="preserve"> </w:t>
      </w:r>
      <w:del w:id="289" w:author="vivo-r02" w:date="2025-05-21T16:39:00Z">
        <w:r w:rsidR="00E52FD3" w:rsidDel="0074736C">
          <w:rPr>
            <w:lang w:val="en-US" w:eastAsia="zh-CN"/>
          </w:rPr>
          <w:delText>SMF</w:delText>
        </w:r>
      </w:del>
      <w:ins w:id="290" w:author="vivo-r02" w:date="2025-05-21T16:39:00Z">
        <w:r w:rsidR="0074736C">
          <w:rPr>
            <w:lang w:val="en-US" w:eastAsia="zh-CN"/>
          </w:rPr>
          <w:t>the U</w:t>
        </w:r>
      </w:ins>
      <w:ins w:id="291" w:author="vivo-r02" w:date="2025-05-21T16:40:00Z">
        <w:r w:rsidR="0074736C">
          <w:rPr>
            <w:lang w:val="en-US" w:eastAsia="zh-CN"/>
          </w:rPr>
          <w:t>PF</w:t>
        </w:r>
      </w:ins>
      <w:r w:rsidR="00E52FD3">
        <w:rPr>
          <w:lang w:val="en-US" w:eastAsia="zh-CN"/>
        </w:rPr>
        <w:t>)</w:t>
      </w:r>
      <w:ins w:id="292" w:author="vivo-r02" w:date="2025-05-21T16:40:00Z">
        <w:r w:rsidR="0074736C" w:rsidRPr="0074736C">
          <w:rPr>
            <w:lang w:val="en-US" w:eastAsia="zh-CN"/>
          </w:rPr>
          <w:t xml:space="preserve"> </w:t>
        </w:r>
        <w:r w:rsidR="0074736C" w:rsidRPr="001D2CA6">
          <w:rPr>
            <w:lang w:val="en-US" w:eastAsia="zh-CN"/>
          </w:rPr>
          <w:t>applies the corresponding policies</w:t>
        </w:r>
      </w:ins>
      <w:r w:rsidR="00E52FD3">
        <w:rPr>
          <w:lang w:val="en-US" w:eastAsia="zh-CN"/>
        </w:rPr>
        <w:t xml:space="preserve"> </w:t>
      </w:r>
      <w:ins w:id="293" w:author="vivo-r02" w:date="2025-05-21T16:40:00Z">
        <w:r w:rsidR="0074736C">
          <w:rPr>
            <w:lang w:val="en-US" w:eastAsia="zh-CN"/>
          </w:rPr>
          <w:t xml:space="preserve">and </w:t>
        </w:r>
      </w:ins>
      <w:r w:rsidR="00E52FD3">
        <w:rPr>
          <w:lang w:val="en-US" w:eastAsia="zh-CN"/>
        </w:rPr>
        <w:t>performs specific action</w:t>
      </w:r>
      <w:ins w:id="294" w:author="vivo-r02" w:date="2025-05-21T21:17:00Z">
        <w:r w:rsidR="00FF6B0F">
          <w:rPr>
            <w:lang w:val="en-US" w:eastAsia="zh-CN"/>
          </w:rPr>
          <w:t xml:space="preserve"> related to the </w:t>
        </w:r>
        <w:r w:rsidR="00FF6B0F">
          <w:t>User Plane Traffic Exception</w:t>
        </w:r>
      </w:ins>
      <w:r w:rsidR="00E52FD3">
        <w:rPr>
          <w:lang w:val="en-US" w:eastAsia="zh-CN"/>
        </w:rPr>
        <w:t>.</w:t>
      </w:r>
    </w:p>
    <w:p w14:paraId="566A97FE" w14:textId="1332E2ED" w:rsidR="00C7037F" w:rsidRDefault="00C7037F" w:rsidP="00C7037F">
      <w:pPr>
        <w:pStyle w:val="EditorsNote"/>
        <w:ind w:left="1701" w:hanging="1417"/>
        <w:rPr>
          <w:ins w:id="295" w:author="vivo-r02" w:date="2025-05-21T16:54:00Z"/>
          <w:rFonts w:eastAsia="等线"/>
        </w:rPr>
      </w:pPr>
    </w:p>
    <w:p w14:paraId="04A4BF08" w14:textId="77777777" w:rsidR="0074736C" w:rsidRPr="00C7037F" w:rsidRDefault="0074736C" w:rsidP="0074736C">
      <w:pPr>
        <w:rPr>
          <w:lang w:eastAsia="zh-CN"/>
          <w:rPrChange w:id="296" w:author="vivo-r02" w:date="2025-05-21T16:54:00Z">
            <w:rPr>
              <w:lang w:val="en-US" w:eastAsia="zh-CN"/>
            </w:rPr>
          </w:rPrChange>
        </w:rPr>
      </w:pPr>
    </w:p>
    <w:p w14:paraId="63F67AFC" w14:textId="53444418" w:rsidR="00DC5BD2" w:rsidRPr="00822E86" w:rsidRDefault="00153C83" w:rsidP="00DC5BD2">
      <w:pPr>
        <w:pStyle w:val="3"/>
        <w:rPr>
          <w:lang w:eastAsia="zh-CN"/>
        </w:rPr>
      </w:pPr>
      <w:bookmarkStart w:id="297" w:name="_Toc157747897"/>
      <w:r w:rsidRPr="00822E86">
        <w:rPr>
          <w:lang w:eastAsia="zh-CN"/>
        </w:rPr>
        <w:t>6.X.</w:t>
      </w:r>
      <w:r w:rsidR="00DA02E6">
        <w:rPr>
          <w:lang w:eastAsia="zh-CN"/>
        </w:rPr>
        <w:t>4</w:t>
      </w:r>
      <w:r w:rsidRPr="00822E86">
        <w:rPr>
          <w:lang w:eastAsia="zh-CN"/>
        </w:rPr>
        <w:tab/>
      </w:r>
      <w:bookmarkEnd w:id="141"/>
      <w:bookmarkEnd w:id="142"/>
      <w:bookmarkEnd w:id="143"/>
      <w:r w:rsidRPr="00822E86">
        <w:t>Impacts on services, entities and interfaces</w:t>
      </w:r>
      <w:bookmarkEnd w:id="144"/>
      <w:bookmarkEnd w:id="145"/>
      <w:bookmarkEnd w:id="297"/>
    </w:p>
    <w:p w14:paraId="6A2F42C7" w14:textId="1C66DF87" w:rsidR="00E52FD3" w:rsidRDefault="00E52FD3" w:rsidP="00825579">
      <w:r>
        <w:rPr>
          <w:rFonts w:hint="eastAsia"/>
          <w:lang w:eastAsia="zh-CN"/>
        </w:rPr>
        <w:t>U</w:t>
      </w:r>
      <w:r>
        <w:rPr>
          <w:lang w:eastAsia="zh-CN"/>
        </w:rPr>
        <w:t xml:space="preserve">PF collocated with </w:t>
      </w:r>
      <w:r>
        <w:t xml:space="preserve">NWDAF containing </w:t>
      </w:r>
      <w:proofErr w:type="spellStart"/>
      <w:r>
        <w:t>AnLF</w:t>
      </w:r>
      <w:proofErr w:type="spellEnd"/>
    </w:p>
    <w:p w14:paraId="3133742F" w14:textId="36489865" w:rsidR="001512D5" w:rsidRDefault="001512D5" w:rsidP="001512D5">
      <w:pPr>
        <w:pStyle w:val="B1"/>
        <w:numPr>
          <w:ilvl w:val="0"/>
          <w:numId w:val="14"/>
        </w:numPr>
        <w:rPr>
          <w:lang w:eastAsia="zh-CN"/>
        </w:rPr>
      </w:pPr>
      <w:r>
        <w:rPr>
          <w:lang w:eastAsia="zh-CN"/>
        </w:rPr>
        <w:t xml:space="preserve">Retrieves ML model </w:t>
      </w:r>
      <w:del w:id="298" w:author="vivo-r02" w:date="2025-05-21T21:41:00Z">
        <w:r w:rsidDel="000A1502">
          <w:rPr>
            <w:rFonts w:hint="eastAsia"/>
            <w:lang w:eastAsia="zh-CN"/>
          </w:rPr>
          <w:delText>for</w:delText>
        </w:r>
      </w:del>
      <w:ins w:id="299" w:author="vivo-r02" w:date="2025-05-21T21:41:00Z">
        <w:r w:rsidR="000A1502">
          <w:rPr>
            <w:rFonts w:hint="eastAsia"/>
            <w:lang w:eastAsia="zh-CN"/>
          </w:rPr>
          <w:t>of</w:t>
        </w:r>
      </w:ins>
      <w:r>
        <w:rPr>
          <w:lang w:eastAsia="zh-CN"/>
        </w:rPr>
        <w:t xml:space="preserve"> </w:t>
      </w:r>
      <w:ins w:id="300" w:author="vivo-r02" w:date="2025-05-21T21:40:00Z">
        <w:r w:rsidR="000A1502">
          <w:t>User Plane Traffic Exception</w:t>
        </w:r>
      </w:ins>
      <w:del w:id="301" w:author="vivo-r02" w:date="2025-05-21T21:40:00Z">
        <w:r w:rsidDel="000A1502">
          <w:rPr>
            <w:lang w:eastAsia="zh-CN"/>
          </w:rPr>
          <w:delText>Traffic pattern</w:delText>
        </w:r>
      </w:del>
      <w:r>
        <w:rPr>
          <w:lang w:eastAsia="zh-CN"/>
        </w:rPr>
        <w:t xml:space="preserve"> from NWDAF containing MTLF;</w:t>
      </w:r>
    </w:p>
    <w:p w14:paraId="720F2855" w14:textId="3BFF0AAA" w:rsidR="001512D5" w:rsidRDefault="001512D5" w:rsidP="001512D5">
      <w:pPr>
        <w:pStyle w:val="B1"/>
        <w:numPr>
          <w:ilvl w:val="0"/>
          <w:numId w:val="14"/>
        </w:numPr>
        <w:rPr>
          <w:lang w:eastAsia="zh-CN"/>
        </w:rPr>
      </w:pPr>
      <w:r>
        <w:rPr>
          <w:lang w:eastAsia="zh-CN"/>
        </w:rPr>
        <w:t>Generates</w:t>
      </w:r>
      <w:r w:rsidR="003750B9">
        <w:rPr>
          <w:lang w:eastAsia="zh-CN"/>
        </w:rPr>
        <w:t xml:space="preserve"> analytics</w:t>
      </w:r>
      <w:r>
        <w:rPr>
          <w:lang w:eastAsia="zh-CN"/>
        </w:rPr>
        <w:t xml:space="preserve"> of </w:t>
      </w:r>
      <w:ins w:id="302" w:author="vivo-r02" w:date="2025-05-21T21:41:00Z">
        <w:r w:rsidR="000A1502">
          <w:t>User Plane Traffic Exception</w:t>
        </w:r>
      </w:ins>
      <w:del w:id="303" w:author="vivo-r02" w:date="2025-05-21T21:41:00Z">
        <w:r w:rsidDel="000A1502">
          <w:rPr>
            <w:lang w:eastAsia="zh-CN"/>
          </w:rPr>
          <w:delText>Traffic pattern</w:delText>
        </w:r>
      </w:del>
      <w:r>
        <w:rPr>
          <w:lang w:eastAsia="zh-CN"/>
        </w:rPr>
        <w:t xml:space="preserve"> based on the ML model.</w:t>
      </w:r>
    </w:p>
    <w:p w14:paraId="1715BE5C" w14:textId="17188DEF" w:rsidR="001512D5" w:rsidDel="000A1502" w:rsidRDefault="001512D5" w:rsidP="001512D5">
      <w:pPr>
        <w:pStyle w:val="B1"/>
        <w:numPr>
          <w:ilvl w:val="0"/>
          <w:numId w:val="14"/>
        </w:numPr>
        <w:rPr>
          <w:del w:id="304" w:author="vivo-r02" w:date="2025-05-21T21:41:00Z"/>
          <w:lang w:eastAsia="zh-CN"/>
        </w:rPr>
      </w:pPr>
      <w:del w:id="305" w:author="vivo-r02" w:date="2025-05-21T21:41:00Z">
        <w:r w:rsidDel="000A1502">
          <w:rPr>
            <w:lang w:eastAsia="zh-CN"/>
          </w:rPr>
          <w:delText xml:space="preserve">Notifies the consumer about the </w:delText>
        </w:r>
        <w:r w:rsidR="003750B9" w:rsidDel="000A1502">
          <w:rPr>
            <w:lang w:eastAsia="zh-CN"/>
          </w:rPr>
          <w:delText>analytics</w:delText>
        </w:r>
        <w:r w:rsidDel="000A1502">
          <w:rPr>
            <w:lang w:eastAsia="zh-CN"/>
          </w:rPr>
          <w:delText xml:space="preserve"> of Traffic pattern.</w:delText>
        </w:r>
      </w:del>
    </w:p>
    <w:p w14:paraId="5D9D400C" w14:textId="2409CF6F" w:rsidR="001512D5" w:rsidRDefault="001512D5" w:rsidP="001512D5">
      <w:pPr>
        <w:pStyle w:val="afa"/>
        <w:ind w:left="560"/>
        <w:rPr>
          <w:lang w:eastAsia="zh-CN"/>
        </w:rPr>
      </w:pPr>
      <w:del w:id="306" w:author="vivo-r02" w:date="2025-05-21T21:41:00Z">
        <w:r w:rsidDel="000A1502">
          <w:rPr>
            <w:lang w:eastAsia="zh-CN"/>
          </w:rPr>
          <w:delText xml:space="preserve"> </w:delText>
        </w:r>
      </w:del>
    </w:p>
    <w:p w14:paraId="77FFFFD7" w14:textId="5F5EAB78" w:rsidR="00C434E3" w:rsidRPr="00825579" w:rsidRDefault="00E52FD3" w:rsidP="00825579">
      <w:pPr>
        <w:rPr>
          <w:rFonts w:eastAsia="Yu Mincho"/>
        </w:rPr>
      </w:pPr>
      <w:r>
        <w:t>NWDAF containing</w:t>
      </w:r>
      <w:r w:rsidR="001512D5">
        <w:t xml:space="preserve"> MTLF</w:t>
      </w:r>
      <w:r w:rsidR="00F44582">
        <w:t>:</w:t>
      </w:r>
    </w:p>
    <w:p w14:paraId="71DB8DA0" w14:textId="096600A7" w:rsidR="00825579" w:rsidRDefault="00825579" w:rsidP="001512D5">
      <w:pPr>
        <w:pStyle w:val="B1"/>
        <w:rPr>
          <w:lang w:eastAsia="zh-CN"/>
        </w:rPr>
      </w:pPr>
      <w:r>
        <w:rPr>
          <w:rFonts w:hint="eastAsia"/>
          <w:lang w:eastAsia="zh-CN"/>
        </w:rPr>
        <w:t>-</w:t>
      </w:r>
      <w:r>
        <w:rPr>
          <w:lang w:eastAsia="zh-CN"/>
        </w:rPr>
        <w:tab/>
      </w:r>
      <w:r w:rsidR="001512D5">
        <w:rPr>
          <w:lang w:eastAsia="zh-CN"/>
        </w:rPr>
        <w:t>Trains and provides ML model</w:t>
      </w:r>
      <w:ins w:id="307" w:author="vivo-r02" w:date="2025-05-21T21:41:00Z">
        <w:r w:rsidR="000A1502">
          <w:rPr>
            <w:lang w:eastAsia="zh-CN"/>
          </w:rPr>
          <w:t xml:space="preserve"> </w:t>
        </w:r>
        <w:r w:rsidR="000A1502">
          <w:rPr>
            <w:rFonts w:hint="eastAsia"/>
            <w:lang w:eastAsia="zh-CN"/>
          </w:rPr>
          <w:t>of</w:t>
        </w:r>
        <w:r w:rsidR="000A1502">
          <w:rPr>
            <w:lang w:eastAsia="zh-CN"/>
          </w:rPr>
          <w:t xml:space="preserve"> </w:t>
        </w:r>
        <w:r w:rsidR="000A1502">
          <w:t>User Plane Traffic Exception</w:t>
        </w:r>
      </w:ins>
      <w:del w:id="308" w:author="vivo-r02" w:date="2025-05-21T21:41:00Z">
        <w:r w:rsidR="001512D5" w:rsidDel="000A1502">
          <w:rPr>
            <w:lang w:eastAsia="zh-CN"/>
          </w:rPr>
          <w:delText xml:space="preserve"> for Traffic pattern</w:delText>
        </w:r>
      </w:del>
      <w:r w:rsidR="001512D5">
        <w:rPr>
          <w:lang w:eastAsia="zh-CN"/>
        </w:rPr>
        <w:t>.</w:t>
      </w:r>
    </w:p>
    <w:p w14:paraId="53E97EBC" w14:textId="5BE6A3B9" w:rsidR="001512D5" w:rsidRPr="00825579" w:rsidRDefault="001512D5" w:rsidP="001512D5">
      <w:pPr>
        <w:pStyle w:val="B1"/>
        <w:rPr>
          <w:rFonts w:eastAsia="等线"/>
          <w:lang w:val="en-US" w:eastAsia="zh-CN"/>
        </w:rPr>
      </w:pPr>
    </w:p>
    <w:p w14:paraId="3753DBDD" w14:textId="7A7A04EC" w:rsidR="00791D41" w:rsidDel="000A1502" w:rsidRDefault="001512D5" w:rsidP="00791D41">
      <w:pPr>
        <w:rPr>
          <w:del w:id="309" w:author="vivo-r02" w:date="2025-05-21T21:41:00Z"/>
        </w:rPr>
      </w:pPr>
      <w:del w:id="310" w:author="vivo-r02" w:date="2025-05-21T21:41:00Z">
        <w:r w:rsidDel="000A1502">
          <w:delText>Consumer (SMF)</w:delText>
        </w:r>
        <w:r w:rsidR="003441C0" w:rsidDel="000A1502">
          <w:delText>:</w:delText>
        </w:r>
      </w:del>
    </w:p>
    <w:p w14:paraId="5A1F7F61" w14:textId="69187542" w:rsidR="001512D5" w:rsidRPr="0087224A" w:rsidDel="000A1502" w:rsidRDefault="00791D41" w:rsidP="00E52FD3">
      <w:pPr>
        <w:pStyle w:val="B1"/>
        <w:rPr>
          <w:del w:id="311" w:author="vivo-r02" w:date="2025-05-21T21:41:00Z"/>
          <w:color w:val="FF0000"/>
          <w:lang w:eastAsia="zh-CN"/>
        </w:rPr>
      </w:pPr>
      <w:del w:id="312" w:author="vivo-r02" w:date="2025-05-21T21:41:00Z">
        <w:r w:rsidRPr="0087224A" w:rsidDel="000A1502">
          <w:rPr>
            <w:color w:val="FF0000"/>
            <w:lang w:eastAsia="zh-CN"/>
          </w:rPr>
          <w:delText>-</w:delText>
        </w:r>
        <w:r w:rsidRPr="0087224A" w:rsidDel="000A1502">
          <w:rPr>
            <w:color w:val="FF0000"/>
            <w:lang w:eastAsia="zh-CN"/>
          </w:rPr>
          <w:tab/>
        </w:r>
        <w:r w:rsidR="001512D5" w:rsidRPr="0087224A" w:rsidDel="000A1502">
          <w:rPr>
            <w:color w:val="FF0000"/>
            <w:lang w:eastAsia="zh-CN"/>
          </w:rPr>
          <w:delText>TBD</w:delText>
        </w:r>
      </w:del>
    </w:p>
    <w:p w14:paraId="7DEB1206" w14:textId="77777777" w:rsidR="00DC5BD2" w:rsidRPr="00352AA1" w:rsidRDefault="00DC5BD2" w:rsidP="00DC5BD2">
      <w:pPr>
        <w:rPr>
          <w:rFonts w:eastAsia="等线"/>
          <w:lang w:eastAsia="zh-CN"/>
        </w:rPr>
      </w:pPr>
    </w:p>
    <w:bookmarkEnd w:id="43"/>
    <w:bookmarkEnd w:id="44"/>
    <w:bookmarkEnd w:id="45"/>
    <w:bookmarkEnd w:id="46"/>
    <w:bookmarkEnd w:id="47"/>
    <w:bookmarkEnd w:id="48"/>
    <w:p w14:paraId="2CB88480" w14:textId="05F62D2C" w:rsidR="00150684" w:rsidRDefault="00C23D35" w:rsidP="00150684">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rPr>
      </w:pPr>
      <w:r>
        <w:rPr>
          <w:rFonts w:ascii="Arial" w:hAnsi="Arial" w:cs="Arial"/>
          <w:color w:val="C00000"/>
          <w:sz w:val="36"/>
          <w:szCs w:val="36"/>
        </w:rPr>
        <w:t>End of Changes</w:t>
      </w:r>
    </w:p>
    <w:p w14:paraId="0516BBE7" w14:textId="1CD35142" w:rsidR="00116F96" w:rsidRPr="00150684" w:rsidRDefault="00116F96" w:rsidP="00116F96">
      <w:pPr>
        <w:rPr>
          <w:lang w:eastAsia="zh-CN"/>
        </w:rPr>
      </w:pPr>
    </w:p>
    <w:sectPr w:rsidR="00116F96" w:rsidRPr="00150684">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9" w:author="vivo-r02" w:date="2025-05-21T16:53:00Z" w:initials="vivo-r02">
    <w:p w14:paraId="52B76D22" w14:textId="409DAB57" w:rsidR="00C7037F" w:rsidRDefault="00C7037F">
      <w:pPr>
        <w:pStyle w:val="a4"/>
        <w:rPr>
          <w:lang w:eastAsia="zh-CN"/>
        </w:rPr>
      </w:pPr>
      <w:r>
        <w:rPr>
          <w:rStyle w:val="af9"/>
        </w:rPr>
        <w:annotationRef/>
      </w:r>
      <w:r>
        <w:rPr>
          <w:lang w:eastAsia="zh-CN"/>
        </w:rPr>
        <w:t>Remove to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B76D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D883A2" w16cex:dateUtc="2025-05-21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B76D22" w16cid:durableId="2BD883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9B624" w14:textId="77777777" w:rsidR="00F601C9" w:rsidRDefault="00F601C9">
      <w:pPr>
        <w:spacing w:after="0"/>
      </w:pPr>
      <w:r>
        <w:separator/>
      </w:r>
    </w:p>
  </w:endnote>
  <w:endnote w:type="continuationSeparator" w:id="0">
    <w:p w14:paraId="34736DCD" w14:textId="77777777" w:rsidR="00F601C9" w:rsidRDefault="00F601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1214C" w14:textId="77777777" w:rsidR="00F601C9" w:rsidRDefault="00F601C9">
      <w:pPr>
        <w:spacing w:after="0"/>
      </w:pPr>
      <w:r>
        <w:separator/>
      </w:r>
    </w:p>
  </w:footnote>
  <w:footnote w:type="continuationSeparator" w:id="0">
    <w:p w14:paraId="23F0C998" w14:textId="77777777" w:rsidR="00F601C9" w:rsidRDefault="00F601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3BC7"/>
    <w:multiLevelType w:val="hybridMultilevel"/>
    <w:tmpl w:val="E6FE324A"/>
    <w:lvl w:ilvl="0" w:tplc="1CE4C12A">
      <w:start w:val="6"/>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802BC1"/>
    <w:multiLevelType w:val="multilevel"/>
    <w:tmpl w:val="66E4947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2"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DFA5B66"/>
    <w:multiLevelType w:val="multilevel"/>
    <w:tmpl w:val="324E341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5" w15:restartNumberingAfterBreak="0">
    <w:nsid w:val="1C151684"/>
    <w:multiLevelType w:val="hybridMultilevel"/>
    <w:tmpl w:val="07964A34"/>
    <w:lvl w:ilvl="0" w:tplc="D2162C8A">
      <w:start w:val="1"/>
      <w:numFmt w:val="decimal"/>
      <w:lvlText w:val="%1)"/>
      <w:lvlJc w:val="left"/>
      <w:pPr>
        <w:ind w:left="720" w:hanging="360"/>
      </w:pPr>
      <w:rPr>
        <w:rFonts w:eastAsia="等线"/>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A417FE5"/>
    <w:multiLevelType w:val="hybridMultilevel"/>
    <w:tmpl w:val="660C7872"/>
    <w:lvl w:ilvl="0" w:tplc="EC82DD9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1C224F"/>
    <w:multiLevelType w:val="hybridMultilevel"/>
    <w:tmpl w:val="F4063E30"/>
    <w:lvl w:ilvl="0" w:tplc="1D5E286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61C44"/>
    <w:multiLevelType w:val="hybridMultilevel"/>
    <w:tmpl w:val="36BC4C60"/>
    <w:lvl w:ilvl="0" w:tplc="4AB8D7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D145B8F"/>
    <w:multiLevelType w:val="hybridMultilevel"/>
    <w:tmpl w:val="5B6E1B8E"/>
    <w:lvl w:ilvl="0" w:tplc="59CC5FE6">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CB756F"/>
    <w:multiLevelType w:val="hybridMultilevel"/>
    <w:tmpl w:val="E1B21C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4"/>
  </w:num>
  <w:num w:numId="3">
    <w:abstractNumId w:val="7"/>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4"/>
  </w:num>
  <w:num w:numId="8">
    <w:abstractNumId w:val="1"/>
  </w:num>
  <w:num w:numId="9">
    <w:abstractNumId w:val="9"/>
  </w:num>
  <w:num w:numId="10">
    <w:abstractNumId w:val="11"/>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0"/>
  </w:num>
  <w:num w:numId="14">
    <w:abstractNumId w:val="10"/>
  </w:num>
  <w:num w:numId="15">
    <w:abstractNumId w:val="3"/>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2">
    <w15:presenceInfo w15:providerId="None" w15:userId="vivo-r0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1D9"/>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4D17"/>
    <w:rsid w:val="00075D55"/>
    <w:rsid w:val="00075FE4"/>
    <w:rsid w:val="00076220"/>
    <w:rsid w:val="00077997"/>
    <w:rsid w:val="00081002"/>
    <w:rsid w:val="00082C40"/>
    <w:rsid w:val="000831EB"/>
    <w:rsid w:val="00084619"/>
    <w:rsid w:val="00084E0F"/>
    <w:rsid w:val="00087090"/>
    <w:rsid w:val="0008744D"/>
    <w:rsid w:val="00091A12"/>
    <w:rsid w:val="00091E1E"/>
    <w:rsid w:val="000920C6"/>
    <w:rsid w:val="00092D9D"/>
    <w:rsid w:val="000960A6"/>
    <w:rsid w:val="000966EC"/>
    <w:rsid w:val="00096D70"/>
    <w:rsid w:val="00096E2C"/>
    <w:rsid w:val="000A0C03"/>
    <w:rsid w:val="000A1502"/>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11FF"/>
    <w:rsid w:val="000F152E"/>
    <w:rsid w:val="000F1D52"/>
    <w:rsid w:val="000F1F72"/>
    <w:rsid w:val="000F249D"/>
    <w:rsid w:val="000F2842"/>
    <w:rsid w:val="000F31F4"/>
    <w:rsid w:val="000F4542"/>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888"/>
    <w:rsid w:val="00146F59"/>
    <w:rsid w:val="00147414"/>
    <w:rsid w:val="00147948"/>
    <w:rsid w:val="00150136"/>
    <w:rsid w:val="00150684"/>
    <w:rsid w:val="001509CD"/>
    <w:rsid w:val="001512D5"/>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2236"/>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BCC"/>
    <w:rsid w:val="001C4E24"/>
    <w:rsid w:val="001C4EF1"/>
    <w:rsid w:val="001C57A2"/>
    <w:rsid w:val="001C581B"/>
    <w:rsid w:val="001C5FF8"/>
    <w:rsid w:val="001C64B2"/>
    <w:rsid w:val="001C681B"/>
    <w:rsid w:val="001D0CAC"/>
    <w:rsid w:val="001D242E"/>
    <w:rsid w:val="001D2833"/>
    <w:rsid w:val="001D2983"/>
    <w:rsid w:val="001D2CA6"/>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186"/>
    <w:rsid w:val="00222497"/>
    <w:rsid w:val="0022296B"/>
    <w:rsid w:val="00222B11"/>
    <w:rsid w:val="00223589"/>
    <w:rsid w:val="0022390C"/>
    <w:rsid w:val="00223FFF"/>
    <w:rsid w:val="002242A2"/>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A7732"/>
    <w:rsid w:val="002B1527"/>
    <w:rsid w:val="002B1623"/>
    <w:rsid w:val="002B265D"/>
    <w:rsid w:val="002B2BEB"/>
    <w:rsid w:val="002B2CB9"/>
    <w:rsid w:val="002B3F35"/>
    <w:rsid w:val="002B55B1"/>
    <w:rsid w:val="002B5C7B"/>
    <w:rsid w:val="002B71DC"/>
    <w:rsid w:val="002C2CB2"/>
    <w:rsid w:val="002C424E"/>
    <w:rsid w:val="002C4BA6"/>
    <w:rsid w:val="002C50E8"/>
    <w:rsid w:val="002C556A"/>
    <w:rsid w:val="002C5673"/>
    <w:rsid w:val="002C5C3F"/>
    <w:rsid w:val="002C6545"/>
    <w:rsid w:val="002C704B"/>
    <w:rsid w:val="002D11E6"/>
    <w:rsid w:val="002D1794"/>
    <w:rsid w:val="002D1B47"/>
    <w:rsid w:val="002D33BE"/>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E7FD7"/>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8F2"/>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6538"/>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50B9"/>
    <w:rsid w:val="00375202"/>
    <w:rsid w:val="00376136"/>
    <w:rsid w:val="003761C5"/>
    <w:rsid w:val="003769D6"/>
    <w:rsid w:val="003776A9"/>
    <w:rsid w:val="003812F0"/>
    <w:rsid w:val="003830C6"/>
    <w:rsid w:val="003841FD"/>
    <w:rsid w:val="00384AB9"/>
    <w:rsid w:val="00385E65"/>
    <w:rsid w:val="003870DD"/>
    <w:rsid w:val="00387404"/>
    <w:rsid w:val="00387DDC"/>
    <w:rsid w:val="003906A1"/>
    <w:rsid w:val="00391735"/>
    <w:rsid w:val="00391DBC"/>
    <w:rsid w:val="003924C4"/>
    <w:rsid w:val="003942B4"/>
    <w:rsid w:val="0039688D"/>
    <w:rsid w:val="00396F85"/>
    <w:rsid w:val="003A0085"/>
    <w:rsid w:val="003A0F49"/>
    <w:rsid w:val="003A1551"/>
    <w:rsid w:val="003A161E"/>
    <w:rsid w:val="003A1B02"/>
    <w:rsid w:val="003A294F"/>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37E"/>
    <w:rsid w:val="003C6B2D"/>
    <w:rsid w:val="003D084C"/>
    <w:rsid w:val="003D0C39"/>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1F82"/>
    <w:rsid w:val="003F347A"/>
    <w:rsid w:val="003F3F6E"/>
    <w:rsid w:val="003F6651"/>
    <w:rsid w:val="003F67CE"/>
    <w:rsid w:val="003F736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59B0"/>
    <w:rsid w:val="00446380"/>
    <w:rsid w:val="0044687F"/>
    <w:rsid w:val="00446F59"/>
    <w:rsid w:val="00447858"/>
    <w:rsid w:val="00447CC8"/>
    <w:rsid w:val="00450A65"/>
    <w:rsid w:val="00450A77"/>
    <w:rsid w:val="004512C8"/>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1B39"/>
    <w:rsid w:val="004C351E"/>
    <w:rsid w:val="004C4E92"/>
    <w:rsid w:val="004C6489"/>
    <w:rsid w:val="004C68C6"/>
    <w:rsid w:val="004D2598"/>
    <w:rsid w:val="004D35E6"/>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5EB9"/>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E72"/>
    <w:rsid w:val="0058505E"/>
    <w:rsid w:val="00585D0C"/>
    <w:rsid w:val="005863F5"/>
    <w:rsid w:val="00586B48"/>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4EC7"/>
    <w:rsid w:val="006568EA"/>
    <w:rsid w:val="00657B29"/>
    <w:rsid w:val="00661FF3"/>
    <w:rsid w:val="00662007"/>
    <w:rsid w:val="00662994"/>
    <w:rsid w:val="006633DF"/>
    <w:rsid w:val="00667154"/>
    <w:rsid w:val="00667260"/>
    <w:rsid w:val="006674F7"/>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823"/>
    <w:rsid w:val="00695A94"/>
    <w:rsid w:val="00697502"/>
    <w:rsid w:val="006A0AC3"/>
    <w:rsid w:val="006A16E2"/>
    <w:rsid w:val="006A1F48"/>
    <w:rsid w:val="006A25D0"/>
    <w:rsid w:val="006A2A6E"/>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4B3"/>
    <w:rsid w:val="006E55FE"/>
    <w:rsid w:val="006E63C5"/>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593"/>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6C"/>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6855"/>
    <w:rsid w:val="00797CC0"/>
    <w:rsid w:val="007A08FB"/>
    <w:rsid w:val="007A2150"/>
    <w:rsid w:val="007A3699"/>
    <w:rsid w:val="007A39F9"/>
    <w:rsid w:val="007A3CFB"/>
    <w:rsid w:val="007A4641"/>
    <w:rsid w:val="007A5CFA"/>
    <w:rsid w:val="007A6F89"/>
    <w:rsid w:val="007A7172"/>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4D"/>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0B84"/>
    <w:rsid w:val="00801499"/>
    <w:rsid w:val="00801774"/>
    <w:rsid w:val="00801958"/>
    <w:rsid w:val="00801A40"/>
    <w:rsid w:val="008027F5"/>
    <w:rsid w:val="00802CB7"/>
    <w:rsid w:val="00804621"/>
    <w:rsid w:val="008049F7"/>
    <w:rsid w:val="00805E8A"/>
    <w:rsid w:val="0080701B"/>
    <w:rsid w:val="008101AA"/>
    <w:rsid w:val="0081096E"/>
    <w:rsid w:val="008110F8"/>
    <w:rsid w:val="00811D6F"/>
    <w:rsid w:val="0081231A"/>
    <w:rsid w:val="0081371E"/>
    <w:rsid w:val="00813EAD"/>
    <w:rsid w:val="0081437B"/>
    <w:rsid w:val="00814721"/>
    <w:rsid w:val="00815650"/>
    <w:rsid w:val="00815F34"/>
    <w:rsid w:val="008177B2"/>
    <w:rsid w:val="00817AA6"/>
    <w:rsid w:val="00820D88"/>
    <w:rsid w:val="00820EA3"/>
    <w:rsid w:val="008218C3"/>
    <w:rsid w:val="008221B7"/>
    <w:rsid w:val="008237D6"/>
    <w:rsid w:val="008240D6"/>
    <w:rsid w:val="00825579"/>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3AA6"/>
    <w:rsid w:val="0085433C"/>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224A"/>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5ECE"/>
    <w:rsid w:val="008C6577"/>
    <w:rsid w:val="008D09D9"/>
    <w:rsid w:val="008D1482"/>
    <w:rsid w:val="008D167C"/>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74F"/>
    <w:rsid w:val="008E093D"/>
    <w:rsid w:val="008E1034"/>
    <w:rsid w:val="008E113E"/>
    <w:rsid w:val="008E153F"/>
    <w:rsid w:val="008E1B99"/>
    <w:rsid w:val="008E23DF"/>
    <w:rsid w:val="008E2448"/>
    <w:rsid w:val="008E3A59"/>
    <w:rsid w:val="008E3C73"/>
    <w:rsid w:val="008E48B4"/>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4EF"/>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67A"/>
    <w:rsid w:val="009327BB"/>
    <w:rsid w:val="00932EFC"/>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2A"/>
    <w:rsid w:val="0099293C"/>
    <w:rsid w:val="00992C81"/>
    <w:rsid w:val="0099574D"/>
    <w:rsid w:val="009957EF"/>
    <w:rsid w:val="00996665"/>
    <w:rsid w:val="009A0399"/>
    <w:rsid w:val="009A0C31"/>
    <w:rsid w:val="009A1CF7"/>
    <w:rsid w:val="009A22C7"/>
    <w:rsid w:val="009A5129"/>
    <w:rsid w:val="009A5A7B"/>
    <w:rsid w:val="009A5B3A"/>
    <w:rsid w:val="009A5BAD"/>
    <w:rsid w:val="009A6208"/>
    <w:rsid w:val="009A6BC3"/>
    <w:rsid w:val="009A7545"/>
    <w:rsid w:val="009B1F1E"/>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2D5B"/>
    <w:rsid w:val="009E3D43"/>
    <w:rsid w:val="009E48F2"/>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DE9"/>
    <w:rsid w:val="00A540E7"/>
    <w:rsid w:val="00A54306"/>
    <w:rsid w:val="00A55DDA"/>
    <w:rsid w:val="00A5727C"/>
    <w:rsid w:val="00A575A0"/>
    <w:rsid w:val="00A57A7C"/>
    <w:rsid w:val="00A57E5D"/>
    <w:rsid w:val="00A6045F"/>
    <w:rsid w:val="00A6050C"/>
    <w:rsid w:val="00A60B6C"/>
    <w:rsid w:val="00A60BF8"/>
    <w:rsid w:val="00A60ED3"/>
    <w:rsid w:val="00A6181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68CF"/>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53C"/>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3C46"/>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432"/>
    <w:rsid w:val="00BA64A6"/>
    <w:rsid w:val="00BA6803"/>
    <w:rsid w:val="00BA7B10"/>
    <w:rsid w:val="00BB0ADA"/>
    <w:rsid w:val="00BB0E28"/>
    <w:rsid w:val="00BB1743"/>
    <w:rsid w:val="00BB22F8"/>
    <w:rsid w:val="00BB255D"/>
    <w:rsid w:val="00BB424A"/>
    <w:rsid w:val="00BB4886"/>
    <w:rsid w:val="00BB4A41"/>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4ADD"/>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4E3"/>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2F1B"/>
    <w:rsid w:val="00C542F5"/>
    <w:rsid w:val="00C54709"/>
    <w:rsid w:val="00C54F57"/>
    <w:rsid w:val="00C60947"/>
    <w:rsid w:val="00C60BE6"/>
    <w:rsid w:val="00C6258D"/>
    <w:rsid w:val="00C62C5F"/>
    <w:rsid w:val="00C63516"/>
    <w:rsid w:val="00C63A5D"/>
    <w:rsid w:val="00C64487"/>
    <w:rsid w:val="00C67E09"/>
    <w:rsid w:val="00C7037F"/>
    <w:rsid w:val="00C70A3D"/>
    <w:rsid w:val="00C711D4"/>
    <w:rsid w:val="00C71236"/>
    <w:rsid w:val="00C723AA"/>
    <w:rsid w:val="00C72BF2"/>
    <w:rsid w:val="00C7355F"/>
    <w:rsid w:val="00C74051"/>
    <w:rsid w:val="00C74195"/>
    <w:rsid w:val="00C743CD"/>
    <w:rsid w:val="00C74A13"/>
    <w:rsid w:val="00C75489"/>
    <w:rsid w:val="00C75B51"/>
    <w:rsid w:val="00C75D80"/>
    <w:rsid w:val="00C76085"/>
    <w:rsid w:val="00C80F09"/>
    <w:rsid w:val="00C81868"/>
    <w:rsid w:val="00C81B29"/>
    <w:rsid w:val="00C81F6D"/>
    <w:rsid w:val="00C83737"/>
    <w:rsid w:val="00C84437"/>
    <w:rsid w:val="00C8498E"/>
    <w:rsid w:val="00C85044"/>
    <w:rsid w:val="00C86F3D"/>
    <w:rsid w:val="00C876C3"/>
    <w:rsid w:val="00C9027F"/>
    <w:rsid w:val="00C91CF2"/>
    <w:rsid w:val="00C92199"/>
    <w:rsid w:val="00C92752"/>
    <w:rsid w:val="00C96C41"/>
    <w:rsid w:val="00C976C4"/>
    <w:rsid w:val="00C97809"/>
    <w:rsid w:val="00C97C5B"/>
    <w:rsid w:val="00CA030B"/>
    <w:rsid w:val="00CA0C1D"/>
    <w:rsid w:val="00CA0F6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688B"/>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C35"/>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46A"/>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D56"/>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6EC2"/>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02E6"/>
    <w:rsid w:val="00DA1D02"/>
    <w:rsid w:val="00DA2070"/>
    <w:rsid w:val="00DA2CF9"/>
    <w:rsid w:val="00DA5916"/>
    <w:rsid w:val="00DA5C6F"/>
    <w:rsid w:val="00DA6469"/>
    <w:rsid w:val="00DA68D1"/>
    <w:rsid w:val="00DA7264"/>
    <w:rsid w:val="00DA7945"/>
    <w:rsid w:val="00DB085B"/>
    <w:rsid w:val="00DB0F98"/>
    <w:rsid w:val="00DB111C"/>
    <w:rsid w:val="00DB1423"/>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210"/>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3AD"/>
    <w:rsid w:val="00E33890"/>
    <w:rsid w:val="00E34619"/>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1563"/>
    <w:rsid w:val="00E520DB"/>
    <w:rsid w:val="00E52365"/>
    <w:rsid w:val="00E5272A"/>
    <w:rsid w:val="00E52FD3"/>
    <w:rsid w:val="00E5302C"/>
    <w:rsid w:val="00E5321B"/>
    <w:rsid w:val="00E53ED3"/>
    <w:rsid w:val="00E54923"/>
    <w:rsid w:val="00E54A1C"/>
    <w:rsid w:val="00E54DBE"/>
    <w:rsid w:val="00E54DED"/>
    <w:rsid w:val="00E558DA"/>
    <w:rsid w:val="00E603F0"/>
    <w:rsid w:val="00E617DB"/>
    <w:rsid w:val="00E621F3"/>
    <w:rsid w:val="00E624DF"/>
    <w:rsid w:val="00E627B7"/>
    <w:rsid w:val="00E62BF4"/>
    <w:rsid w:val="00E645F5"/>
    <w:rsid w:val="00E65088"/>
    <w:rsid w:val="00E658B3"/>
    <w:rsid w:val="00E67588"/>
    <w:rsid w:val="00E7179C"/>
    <w:rsid w:val="00E72B04"/>
    <w:rsid w:val="00E733DE"/>
    <w:rsid w:val="00E73579"/>
    <w:rsid w:val="00E73813"/>
    <w:rsid w:val="00E744A2"/>
    <w:rsid w:val="00E7500F"/>
    <w:rsid w:val="00E75E42"/>
    <w:rsid w:val="00E76568"/>
    <w:rsid w:val="00E76836"/>
    <w:rsid w:val="00E76C8C"/>
    <w:rsid w:val="00E7767A"/>
    <w:rsid w:val="00E801A4"/>
    <w:rsid w:val="00E8060E"/>
    <w:rsid w:val="00E8072D"/>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4820"/>
    <w:rsid w:val="00EB5333"/>
    <w:rsid w:val="00EB5867"/>
    <w:rsid w:val="00EB6442"/>
    <w:rsid w:val="00EB6A64"/>
    <w:rsid w:val="00EB6B30"/>
    <w:rsid w:val="00EB7935"/>
    <w:rsid w:val="00EB7B0F"/>
    <w:rsid w:val="00EB7C14"/>
    <w:rsid w:val="00EC0818"/>
    <w:rsid w:val="00EC1524"/>
    <w:rsid w:val="00EC2985"/>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4C6E"/>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9E4"/>
    <w:rsid w:val="00F04A60"/>
    <w:rsid w:val="00F05063"/>
    <w:rsid w:val="00F0547A"/>
    <w:rsid w:val="00F060E5"/>
    <w:rsid w:val="00F06B4D"/>
    <w:rsid w:val="00F06CD6"/>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46E29"/>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601C9"/>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1CCA"/>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94E"/>
    <w:rsid w:val="00FE3B22"/>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6B0F"/>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6999716">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394544810">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780949760">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 w:id="1944796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50F-8A98-4F51-842E-9416EE4570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1031</Words>
  <Characters>5880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vivo-r02</cp:lastModifiedBy>
  <cp:revision>2</cp:revision>
  <cp:lastPrinted>2014-09-10T09:04:00Z</cp:lastPrinted>
  <dcterms:created xsi:type="dcterms:W3CDTF">2025-05-22T00:02:00Z</dcterms:created>
  <dcterms:modified xsi:type="dcterms:W3CDTF">2025-05-22T00:02:00Z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